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3DA" w:rsidRDefault="00BE53DA" w:rsidP="00BE53D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WG3 (Security) Meeting #86</w:t>
      </w:r>
      <w:r>
        <w:rPr>
          <w:rFonts w:ascii="Arial" w:hAnsi="Arial" w:cs="Arial"/>
          <w:b/>
          <w:sz w:val="24"/>
        </w:rPr>
        <w:tab/>
        <w:t>S3-</w:t>
      </w:r>
      <w:r w:rsidR="00A91D24" w:rsidRPr="00DD52C3">
        <w:rPr>
          <w:rFonts w:ascii="Arial" w:hAnsi="Arial" w:cs="Arial"/>
          <w:b/>
          <w:sz w:val="24"/>
        </w:rPr>
        <w:t>17</w:t>
      </w:r>
      <w:r w:rsidR="00A91D24">
        <w:rPr>
          <w:rFonts w:ascii="Arial" w:hAnsi="Arial" w:cs="Arial"/>
          <w:b/>
          <w:sz w:val="24"/>
        </w:rPr>
        <w:t>0</w:t>
      </w:r>
      <w:r w:rsidR="00D17DD6">
        <w:rPr>
          <w:rFonts w:ascii="Arial" w:hAnsi="Arial" w:cs="Arial"/>
          <w:b/>
          <w:sz w:val="24"/>
        </w:rPr>
        <w:t>41</w:t>
      </w:r>
      <w:bookmarkStart w:id="0" w:name="_GoBack"/>
      <w:bookmarkEnd w:id="0"/>
      <w:r w:rsidR="00D17DD6">
        <w:rPr>
          <w:rFonts w:ascii="Arial" w:hAnsi="Arial" w:cs="Arial"/>
          <w:b/>
          <w:sz w:val="24"/>
        </w:rPr>
        <w:t>2</w:t>
      </w:r>
    </w:p>
    <w:p w:rsidR="00BE53DA" w:rsidRDefault="00BE53DA" w:rsidP="00BE53D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w:t>
      </w:r>
      <w:proofErr w:type="spellStart"/>
      <w:r>
        <w:rPr>
          <w:rFonts w:ascii="Arial" w:hAnsi="Arial" w:cs="Arial"/>
          <w:b/>
          <w:sz w:val="24"/>
        </w:rPr>
        <w:t>Antipolis</w:t>
      </w:r>
      <w:proofErr w:type="spellEnd"/>
      <w:r>
        <w:rPr>
          <w:rFonts w:ascii="Arial" w:hAnsi="Arial" w:cs="Arial"/>
          <w:b/>
          <w:sz w:val="24"/>
        </w:rPr>
        <w:t xml:space="preserve"> (France</w:t>
      </w:r>
      <w:r w:rsidRPr="00657B80">
        <w:rPr>
          <w:rFonts w:ascii="Arial" w:hAnsi="Arial" w:cs="Arial"/>
          <w:b/>
          <w:sz w:val="24"/>
        </w:rPr>
        <w:t>)</w:t>
      </w:r>
      <w:r>
        <w:rPr>
          <w:rFonts w:ascii="Arial" w:hAnsi="Arial" w:cs="Arial"/>
          <w:b/>
          <w:sz w:val="24"/>
        </w:rPr>
        <w:tab/>
      </w:r>
      <w:r>
        <w:rPr>
          <w:rFonts w:ascii="Arial" w:hAnsi="Arial" w:cs="Arial"/>
          <w:i/>
          <w:sz w:val="18"/>
          <w:szCs w:val="18"/>
        </w:rPr>
        <w:t>revision of S3-</w:t>
      </w:r>
      <w:r w:rsidR="00335451">
        <w:rPr>
          <w:rFonts w:ascii="Arial" w:hAnsi="Arial" w:cs="Arial"/>
          <w:i/>
          <w:sz w:val="18"/>
          <w:szCs w:val="18"/>
        </w:rPr>
        <w:t>17</w:t>
      </w:r>
      <w:r w:rsidR="00335451">
        <w:rPr>
          <w:rFonts w:ascii="Arial" w:hAnsi="Arial" w:cs="Arial"/>
          <w:i/>
          <w:sz w:val="18"/>
          <w:szCs w:val="18"/>
        </w:rPr>
        <w:t>0064</w:t>
      </w:r>
    </w:p>
    <w:p w:rsidR="00BE53DA" w:rsidRDefault="00BE53DA" w:rsidP="00BE53DA">
      <w:pPr>
        <w:keepNext/>
        <w:pBdr>
          <w:bottom w:val="single" w:sz="4" w:space="1" w:color="auto"/>
        </w:pBdr>
        <w:tabs>
          <w:tab w:val="right" w:pos="9639"/>
        </w:tabs>
        <w:outlineLvl w:val="0"/>
        <w:rPr>
          <w:rFonts w:ascii="Arial" w:hAnsi="Arial" w:cs="Arial"/>
          <w:b/>
          <w:sz w:val="24"/>
        </w:rPr>
      </w:pPr>
    </w:p>
    <w:p w:rsidR="00BE53DA" w:rsidRDefault="00BE53DA" w:rsidP="00BE53D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eastAsia="MS Mincho" w:hAnsi="Arial"/>
          <w:b/>
          <w:lang w:eastAsia="ja-JP"/>
        </w:rPr>
        <w:t xml:space="preserve">Huawei, </w:t>
      </w:r>
      <w:proofErr w:type="spellStart"/>
      <w:r>
        <w:rPr>
          <w:rFonts w:ascii="Arial" w:eastAsia="MS Mincho" w:hAnsi="Arial"/>
          <w:b/>
          <w:lang w:eastAsia="ja-JP"/>
        </w:rPr>
        <w:t>Hisilicon</w:t>
      </w:r>
      <w:proofErr w:type="spellEnd"/>
    </w:p>
    <w:p w:rsidR="00BE53DA" w:rsidRDefault="00BE53DA" w:rsidP="00BE53D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91D24" w:rsidRPr="00A91D24">
        <w:rPr>
          <w:rFonts w:ascii="Arial" w:eastAsia="MS Mincho" w:hAnsi="Arial"/>
          <w:b/>
          <w:lang w:eastAsia="ja-JP"/>
        </w:rPr>
        <w:t>Update of Solution #2.14: Resolving the Editor’s Note</w:t>
      </w:r>
      <w:r w:rsidR="00A91D24" w:rsidRPr="00A91D24">
        <w:rPr>
          <w:rFonts w:ascii="Arial" w:eastAsia="MS Mincho" w:hAnsi="Arial"/>
          <w:b/>
          <w:lang w:eastAsia="ja-JP"/>
        </w:rPr>
        <w:tab/>
      </w:r>
    </w:p>
    <w:p w:rsidR="00BE53DA" w:rsidRDefault="00BE53DA" w:rsidP="00BE53DA">
      <w:pPr>
        <w:keepNext/>
        <w:tabs>
          <w:tab w:val="left" w:pos="2127"/>
          <w:tab w:val="left" w:pos="3844"/>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Pr>
          <w:rFonts w:ascii="Arial" w:hAnsi="Arial"/>
          <w:b/>
          <w:lang w:eastAsia="zh-CN"/>
        </w:rPr>
        <w:tab/>
      </w:r>
    </w:p>
    <w:p w:rsidR="00BE53DA" w:rsidRDefault="00BE53DA" w:rsidP="00BE53D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8.4.2</w:t>
      </w:r>
    </w:p>
    <w:p w:rsidR="00BE53DA" w:rsidRDefault="00BE53DA" w:rsidP="00BE53DA">
      <w:pPr>
        <w:pStyle w:val="Heading1"/>
      </w:pPr>
      <w:r>
        <w:t>1</w:t>
      </w:r>
      <w:r>
        <w:tab/>
        <w:t>Decision/action requested</w:t>
      </w:r>
    </w:p>
    <w:p w:rsidR="00BE53DA" w:rsidRDefault="00BE53DA" w:rsidP="00BE53DA">
      <w:pPr>
        <w:pBdr>
          <w:top w:val="single" w:sz="4" w:space="1" w:color="auto"/>
          <w:left w:val="single" w:sz="4" w:space="4" w:color="auto"/>
          <w:bottom w:val="single" w:sz="4" w:space="1" w:color="auto"/>
          <w:right w:val="single" w:sz="4" w:space="4" w:color="auto"/>
        </w:pBdr>
        <w:shd w:val="clear" w:color="auto" w:fill="FFFF99"/>
        <w:rPr>
          <w:lang w:eastAsia="zh-CN"/>
        </w:rPr>
      </w:pPr>
      <w:r>
        <w:rPr>
          <w:b/>
          <w:i/>
        </w:rPr>
        <w:t>Editorial</w:t>
      </w:r>
      <w:r w:rsidR="005B5AF7">
        <w:rPr>
          <w:b/>
          <w:i/>
        </w:rPr>
        <w:t>/technical</w:t>
      </w:r>
      <w:r>
        <w:rPr>
          <w:b/>
          <w:i/>
        </w:rPr>
        <w:t xml:space="preserve"> changes and removal of EN</w:t>
      </w:r>
      <w:r w:rsidR="005B5AF7">
        <w:rPr>
          <w:b/>
          <w:i/>
        </w:rPr>
        <w:t>s</w:t>
      </w:r>
      <w:r>
        <w:rPr>
          <w:b/>
          <w:i/>
        </w:rPr>
        <w:t xml:space="preserve"> in Solution #2.14</w:t>
      </w:r>
    </w:p>
    <w:p w:rsidR="00BE53DA" w:rsidRDefault="00BE53DA" w:rsidP="00BE53DA">
      <w:pPr>
        <w:pStyle w:val="Heading1"/>
      </w:pPr>
      <w:r>
        <w:t>2</w:t>
      </w:r>
      <w:r>
        <w:tab/>
        <w:t>References</w:t>
      </w:r>
    </w:p>
    <w:p w:rsidR="005B5AF7" w:rsidRPr="00A653AB" w:rsidRDefault="005B5AF7" w:rsidP="005B5AF7">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rPr>
      </w:pPr>
      <w:r w:rsidRPr="00A653AB">
        <w:rPr>
          <w:rFonts w:ascii="Times New Roman" w:eastAsia="Times New Roman" w:hAnsi="Times New Roman"/>
          <w:sz w:val="20"/>
        </w:rPr>
        <w:t>[</w:t>
      </w:r>
      <w:r>
        <w:rPr>
          <w:rFonts w:ascii="Times New Roman" w:eastAsia="Times New Roman" w:hAnsi="Times New Roman"/>
          <w:sz w:val="20"/>
        </w:rPr>
        <w:t>1</w:t>
      </w:r>
      <w:r w:rsidRPr="00A653AB">
        <w:rPr>
          <w:rFonts w:ascii="Times New Roman" w:eastAsia="Times New Roman" w:hAnsi="Times New Roman"/>
          <w:sz w:val="20"/>
        </w:rPr>
        <w:t xml:space="preserve">] </w:t>
      </w:r>
      <w:r w:rsidRPr="00A653AB">
        <w:rPr>
          <w:rFonts w:ascii="Times New Roman" w:eastAsia="Times New Roman" w:hAnsi="Times New Roman"/>
          <w:sz w:val="20"/>
        </w:rPr>
        <w:tab/>
      </w:r>
      <w:r w:rsidRPr="00A653AB">
        <w:rPr>
          <w:rFonts w:ascii="Times New Roman" w:eastAsia="Times New Roman" w:hAnsi="Times New Roman"/>
          <w:sz w:val="20"/>
        </w:rPr>
        <w:tab/>
        <w:t xml:space="preserve">RFC 4764: " The EAP-PSK </w:t>
      </w:r>
      <w:proofErr w:type="spellStart"/>
      <w:r w:rsidRPr="00A653AB">
        <w:rPr>
          <w:rFonts w:ascii="Times New Roman" w:eastAsia="Times New Roman" w:hAnsi="Times New Roman"/>
          <w:sz w:val="20"/>
        </w:rPr>
        <w:t>Protocol</w:t>
      </w:r>
      <w:proofErr w:type="gramStart"/>
      <w:r w:rsidRPr="00A653AB">
        <w:rPr>
          <w:rFonts w:ascii="Times New Roman" w:eastAsia="Times New Roman" w:hAnsi="Times New Roman"/>
          <w:sz w:val="20"/>
        </w:rPr>
        <w:t>:A</w:t>
      </w:r>
      <w:proofErr w:type="spellEnd"/>
      <w:proofErr w:type="gramEnd"/>
      <w:r w:rsidRPr="00A653AB">
        <w:rPr>
          <w:rFonts w:ascii="Times New Roman" w:eastAsia="Times New Roman" w:hAnsi="Times New Roman"/>
          <w:sz w:val="20"/>
        </w:rPr>
        <w:t xml:space="preserve"> Pre-Shared Key Extensible Authentication Protocol (EAP) Method".</w:t>
      </w:r>
    </w:p>
    <w:p w:rsidR="00BE53DA" w:rsidRPr="005B5AF7" w:rsidRDefault="00BE53DA" w:rsidP="00BE53DA">
      <w:pPr>
        <w:pStyle w:val="Reference"/>
        <w:ind w:left="0" w:firstLine="0"/>
        <w:rPr>
          <w:color w:val="FF0000"/>
        </w:rPr>
      </w:pPr>
    </w:p>
    <w:p w:rsidR="00BE53DA" w:rsidRDefault="00BE53DA" w:rsidP="00BE53DA">
      <w:pPr>
        <w:pStyle w:val="Heading1"/>
      </w:pPr>
      <w:r>
        <w:t>3</w:t>
      </w:r>
      <w:r>
        <w:tab/>
        <w:t>Rationale</w:t>
      </w:r>
    </w:p>
    <w:p w:rsidR="00BE53DA" w:rsidRDefault="005B5AF7" w:rsidP="00BE53DA">
      <w:pPr>
        <w:rPr>
          <w:lang w:eastAsia="zh-CN"/>
        </w:rPr>
      </w:pPr>
      <w:r>
        <w:rPr>
          <w:lang w:eastAsia="zh-CN"/>
        </w:rPr>
        <w:t xml:space="preserve">Technical details are provided to </w:t>
      </w:r>
      <w:proofErr w:type="spellStart"/>
      <w:r>
        <w:rPr>
          <w:lang w:eastAsia="zh-CN"/>
        </w:rPr>
        <w:t>resovle</w:t>
      </w:r>
      <w:proofErr w:type="spellEnd"/>
      <w:r>
        <w:rPr>
          <w:lang w:eastAsia="zh-CN"/>
        </w:rPr>
        <w:t xml:space="preserve"> the issues </w:t>
      </w:r>
      <w:proofErr w:type="spellStart"/>
      <w:r>
        <w:rPr>
          <w:lang w:eastAsia="zh-CN"/>
        </w:rPr>
        <w:t>raise</w:t>
      </w:r>
      <w:proofErr w:type="spellEnd"/>
      <w:r>
        <w:rPr>
          <w:lang w:eastAsia="zh-CN"/>
        </w:rPr>
        <w:t xml:space="preserve"> by the ENs and therefore t</w:t>
      </w:r>
      <w:r w:rsidR="00BE53DA">
        <w:rPr>
          <w:lang w:eastAsia="zh-CN"/>
        </w:rPr>
        <w:t>he EN</w:t>
      </w:r>
      <w:r>
        <w:rPr>
          <w:lang w:eastAsia="zh-CN"/>
        </w:rPr>
        <w:t>s</w:t>
      </w:r>
      <w:r w:rsidR="00BE53DA">
        <w:rPr>
          <w:lang w:eastAsia="zh-CN"/>
        </w:rPr>
        <w:t xml:space="preserve"> </w:t>
      </w:r>
      <w:r>
        <w:rPr>
          <w:lang w:eastAsia="zh-CN"/>
        </w:rPr>
        <w:t>are</w:t>
      </w:r>
      <w:r w:rsidR="00BE53DA">
        <w:rPr>
          <w:lang w:eastAsia="zh-CN"/>
        </w:rPr>
        <w:t xml:space="preserve"> no longer valid and can be removed since. </w:t>
      </w:r>
    </w:p>
    <w:p w:rsidR="00BE53DA" w:rsidRDefault="00BE53DA" w:rsidP="00BE53DA">
      <w:pPr>
        <w:rPr>
          <w:lang w:eastAsia="zh-CN"/>
        </w:rPr>
      </w:pPr>
    </w:p>
    <w:p w:rsidR="00BE53DA" w:rsidRDefault="00BE53DA" w:rsidP="00BE53DA">
      <w:pPr>
        <w:pStyle w:val="Heading1"/>
      </w:pPr>
      <w:r>
        <w:t>4</w:t>
      </w:r>
      <w:r>
        <w:tab/>
        <w:t>Detailed proposal</w:t>
      </w:r>
    </w:p>
    <w:p w:rsidR="00BE53DA" w:rsidRPr="00F81817" w:rsidRDefault="00BE53DA" w:rsidP="00BE53DA">
      <w:pPr>
        <w:pStyle w:val="Heading4"/>
        <w:rPr>
          <w:sz w:val="20"/>
        </w:rPr>
      </w:pPr>
      <w:r w:rsidRPr="00F81817">
        <w:rPr>
          <w:sz w:val="20"/>
        </w:rPr>
        <w:t xml:space="preserve">It is proposed to approve the following changes for inclusion in TR 33.899 </w:t>
      </w:r>
    </w:p>
    <w:p w:rsidR="00BE53DA" w:rsidRPr="00F81817" w:rsidRDefault="00BE53DA" w:rsidP="00BE53DA">
      <w:pPr>
        <w:pStyle w:val="Heading4"/>
        <w:tabs>
          <w:tab w:val="left" w:pos="927"/>
        </w:tabs>
        <w:rPr>
          <w:b/>
          <w:sz w:val="20"/>
        </w:rPr>
      </w:pPr>
      <w:proofErr w:type="spellStart"/>
      <w:proofErr w:type="gramStart"/>
      <w:r w:rsidRPr="00F81817">
        <w:rPr>
          <w:b/>
          <w:sz w:val="20"/>
        </w:rPr>
        <w:t>pCR</w:t>
      </w:r>
      <w:proofErr w:type="spellEnd"/>
      <w:proofErr w:type="gramEnd"/>
      <w:r w:rsidRPr="00F81817">
        <w:rPr>
          <w:b/>
          <w:sz w:val="20"/>
        </w:rPr>
        <w:tab/>
      </w:r>
    </w:p>
    <w:p w:rsidR="00BE53DA" w:rsidRDefault="00BE53DA" w:rsidP="00861B84">
      <w:pPr>
        <w:pStyle w:val="Header"/>
        <w:tabs>
          <w:tab w:val="center" w:pos="4153"/>
          <w:tab w:val="right" w:pos="9639"/>
        </w:tabs>
        <w:rPr>
          <w:rFonts w:cs="Arial"/>
          <w:bCs/>
          <w:sz w:val="22"/>
        </w:rPr>
      </w:pPr>
    </w:p>
    <w:p w:rsidR="00056680" w:rsidRDefault="00E258FA" w:rsidP="001049D9">
      <w:pPr>
        <w:pStyle w:val="Heading2"/>
        <w:jc w:val="center"/>
        <w:rPr>
          <w:color w:val="FF0000"/>
        </w:rPr>
      </w:pPr>
      <w:r>
        <w:rPr>
          <w:color w:val="FF0000"/>
        </w:rPr>
        <w:t>*******************</w:t>
      </w:r>
      <w:r w:rsidR="00886821">
        <w:rPr>
          <w:color w:val="FF0000"/>
        </w:rPr>
        <w:t>**</w:t>
      </w:r>
      <w:r w:rsidR="00056680" w:rsidRPr="001049D9">
        <w:rPr>
          <w:color w:val="FF0000"/>
        </w:rPr>
        <w:t xml:space="preserve"> Change start</w:t>
      </w:r>
      <w:r w:rsidR="00886821">
        <w:rPr>
          <w:color w:val="FF0000"/>
        </w:rPr>
        <w:t>**</w:t>
      </w:r>
      <w:r>
        <w:rPr>
          <w:color w:val="FF0000"/>
        </w:rPr>
        <w:t>******************</w:t>
      </w:r>
    </w:p>
    <w:p w:rsidR="00311F91" w:rsidRPr="00EE474A" w:rsidRDefault="00311F91" w:rsidP="00311F91">
      <w:pPr>
        <w:pStyle w:val="Heading4"/>
        <w:rPr>
          <w:color w:val="000000"/>
          <w:lang w:eastAsia="zh-CN"/>
        </w:rPr>
      </w:pPr>
      <w:bookmarkStart w:id="1" w:name="_Toc453242912"/>
      <w:bookmarkStart w:id="2" w:name="_Toc467573011"/>
      <w:bookmarkStart w:id="3" w:name="_Toc467857817"/>
      <w:r w:rsidRPr="00EE474A">
        <w:rPr>
          <w:color w:val="000000"/>
        </w:rPr>
        <w:t>5.2.4.</w:t>
      </w:r>
      <w:r>
        <w:rPr>
          <w:color w:val="000000"/>
        </w:rPr>
        <w:t>14</w:t>
      </w:r>
      <w:r w:rsidRPr="00EE474A">
        <w:rPr>
          <w:color w:val="000000"/>
        </w:rPr>
        <w:tab/>
        <w:t>Solution #2.</w:t>
      </w:r>
      <w:r>
        <w:rPr>
          <w:color w:val="000000"/>
        </w:rPr>
        <w:t>14</w:t>
      </w:r>
      <w:r w:rsidRPr="00EE474A">
        <w:rPr>
          <w:color w:val="000000"/>
        </w:rPr>
        <w:t xml:space="preserve">: </w:t>
      </w:r>
      <w:bookmarkEnd w:id="1"/>
      <w:r w:rsidRPr="00EE474A">
        <w:rPr>
          <w:rFonts w:hint="eastAsia"/>
          <w:color w:val="000000"/>
          <w:lang w:eastAsia="zh-CN"/>
        </w:rPr>
        <w:t>Solution for non-AKA Authentication</w:t>
      </w:r>
      <w:bookmarkEnd w:id="2"/>
      <w:bookmarkEnd w:id="3"/>
    </w:p>
    <w:p w:rsidR="00311F91" w:rsidRPr="00EE474A" w:rsidRDefault="00311F91" w:rsidP="00311F91">
      <w:pPr>
        <w:pStyle w:val="Heading5"/>
        <w:rPr>
          <w:color w:val="000000"/>
        </w:rPr>
      </w:pPr>
      <w:bookmarkStart w:id="4" w:name="_Toc453242913"/>
      <w:bookmarkStart w:id="5" w:name="_Toc467573012"/>
      <w:bookmarkStart w:id="6" w:name="_Toc467857818"/>
      <w:r w:rsidRPr="00EE474A">
        <w:rPr>
          <w:color w:val="000000"/>
        </w:rPr>
        <w:t>5.2.4.</w:t>
      </w:r>
      <w:r>
        <w:rPr>
          <w:color w:val="000000"/>
        </w:rPr>
        <w:t>14</w:t>
      </w:r>
      <w:r w:rsidRPr="00EE474A">
        <w:rPr>
          <w:color w:val="000000"/>
        </w:rPr>
        <w:t>.1</w:t>
      </w:r>
      <w:r w:rsidRPr="00EE474A">
        <w:rPr>
          <w:color w:val="000000"/>
        </w:rPr>
        <w:tab/>
        <w:t>Introduction</w:t>
      </w:r>
      <w:bookmarkEnd w:id="4"/>
      <w:bookmarkEnd w:id="5"/>
      <w:bookmarkEnd w:id="6"/>
      <w:r w:rsidRPr="00EE474A">
        <w:rPr>
          <w:color w:val="000000"/>
        </w:rPr>
        <w:t xml:space="preserve">  </w:t>
      </w:r>
    </w:p>
    <w:p w:rsidR="00311F91" w:rsidRPr="00EE474A" w:rsidRDefault="00311F91" w:rsidP="00311F91">
      <w:pPr>
        <w:rPr>
          <w:lang w:eastAsia="zh-CN"/>
        </w:rPr>
      </w:pPr>
      <w:r w:rsidRPr="00EE474A">
        <w:rPr>
          <w:rFonts w:hint="eastAsia"/>
          <w:lang w:eastAsia="zh-CN"/>
        </w:rPr>
        <w:t>This solution addresses key issue #2.5.</w:t>
      </w:r>
    </w:p>
    <w:p w:rsidR="00311F91" w:rsidRPr="00EE474A" w:rsidRDefault="00311F91" w:rsidP="00311F91">
      <w:pPr>
        <w:rPr>
          <w:lang w:eastAsia="zh-CN"/>
        </w:rPr>
      </w:pPr>
      <w:r w:rsidRPr="00EE474A">
        <w:rPr>
          <w:lang w:eastAsia="zh-CN"/>
        </w:rPr>
        <w:t xml:space="preserve">In key issue 2.5, it requires the next generation system support non-AKA authentications. The </w:t>
      </w:r>
      <w:proofErr w:type="gramStart"/>
      <w:r w:rsidRPr="00EE474A">
        <w:rPr>
          <w:lang w:eastAsia="zh-CN"/>
        </w:rPr>
        <w:t>requirement are</w:t>
      </w:r>
      <w:proofErr w:type="gramEnd"/>
      <w:r w:rsidRPr="00EE474A">
        <w:rPr>
          <w:lang w:eastAsia="zh-CN"/>
        </w:rPr>
        <w:t xml:space="preserve"> as follows: </w:t>
      </w:r>
    </w:p>
    <w:p w:rsidR="00311F91" w:rsidRPr="00153782" w:rsidRDefault="00311F91" w:rsidP="00311F91">
      <w:pPr>
        <w:pStyle w:val="B1"/>
      </w:pPr>
      <w:r w:rsidRPr="00153782">
        <w:t>-</w:t>
      </w:r>
      <w:r w:rsidRPr="00153782">
        <w:tab/>
        <w:t xml:space="preserve">The </w:t>
      </w:r>
      <w:proofErr w:type="spellStart"/>
      <w:r w:rsidRPr="00153782">
        <w:t>NextGen</w:t>
      </w:r>
      <w:proofErr w:type="spellEnd"/>
      <w:r w:rsidRPr="00153782">
        <w:t xml:space="preserve"> system needs to support an authentication process that can handle alternative authentication methods with different types of credentials.</w:t>
      </w:r>
    </w:p>
    <w:p w:rsidR="00311F91" w:rsidRPr="00153782" w:rsidRDefault="00311F91" w:rsidP="00311F91">
      <w:pPr>
        <w:pStyle w:val="B1"/>
      </w:pPr>
      <w:r w:rsidRPr="00153782">
        <w:t>-</w:t>
      </w:r>
      <w:r w:rsidRPr="00153782">
        <w:tab/>
        <w:t xml:space="preserve">Impact of potential security breaches resulting from weaknesses in alternative authentication methods or in credential storage on the </w:t>
      </w:r>
      <w:proofErr w:type="spellStart"/>
      <w:r w:rsidRPr="00153782">
        <w:t>NextGen</w:t>
      </w:r>
      <w:proofErr w:type="spellEnd"/>
      <w:r w:rsidRPr="00153782">
        <w:t xml:space="preserve"> system as a whole has to be minimized. One possibility to consider is separation of the uses of different authentication methods into different network slices so that any negative effects of potential breaches are limited to one network slice.</w:t>
      </w:r>
    </w:p>
    <w:p w:rsidR="00311F91" w:rsidRPr="00153782" w:rsidRDefault="00311F91" w:rsidP="00311F91">
      <w:pPr>
        <w:pStyle w:val="B1"/>
      </w:pPr>
      <w:r w:rsidRPr="00153782">
        <w:t>-</w:t>
      </w:r>
      <w:r w:rsidRPr="00153782">
        <w:tab/>
        <w:t>If, based on architectural decisions, 3GPP serving networks are to interact with security entities, e.g. AAA servers, of third party then the impact on the trust model needs to be studied.</w:t>
      </w:r>
    </w:p>
    <w:p w:rsidR="00311F91" w:rsidRPr="00EE474A" w:rsidRDefault="00311F91" w:rsidP="00311F91">
      <w:pPr>
        <w:rPr>
          <w:lang w:eastAsia="zh-CN"/>
        </w:rPr>
      </w:pPr>
      <w:r w:rsidRPr="00EE474A">
        <w:rPr>
          <w:lang w:eastAsia="zh-CN"/>
        </w:rPr>
        <w:t xml:space="preserve">There are a few potential candidates for alternative keys in a separate contribution, including password, PKI-based public key technologies, Identity-based public key technology etc. Considering the feasibility, efficiency (i.e. key size) and the capability of embedded service information into public key, Identity-based public key technology could be one of the suitable alternative keys for next generation system for alternative 3GPP subscriber credentials. </w:t>
      </w:r>
    </w:p>
    <w:p w:rsidR="00311F91" w:rsidRPr="00EE474A" w:rsidRDefault="00311F91" w:rsidP="00311F91">
      <w:pPr>
        <w:rPr>
          <w:lang w:eastAsia="zh-CN"/>
        </w:rPr>
      </w:pPr>
      <w:r w:rsidRPr="00EE474A">
        <w:rPr>
          <w:rFonts w:hint="eastAsia"/>
          <w:lang w:eastAsia="zh-CN"/>
        </w:rPr>
        <w:t>I</w:t>
      </w:r>
      <w:r w:rsidRPr="00EE474A">
        <w:rPr>
          <w:lang w:eastAsia="zh-CN"/>
        </w:rPr>
        <w:t xml:space="preserve">n this contribution, we propose an </w:t>
      </w:r>
      <w:r>
        <w:rPr>
          <w:lang w:eastAsia="zh-CN"/>
        </w:rPr>
        <w:t xml:space="preserve">authentication framework and an </w:t>
      </w:r>
      <w:r w:rsidRPr="00EE474A">
        <w:rPr>
          <w:rFonts w:hint="eastAsia"/>
          <w:lang w:eastAsia="zh-CN"/>
        </w:rPr>
        <w:t xml:space="preserve">example </w:t>
      </w:r>
      <w:r w:rsidRPr="00EE474A">
        <w:rPr>
          <w:lang w:eastAsia="zh-CN"/>
        </w:rPr>
        <w:t xml:space="preserve">authentication protocol for the next generation system based on the Identity-based keys. </w:t>
      </w:r>
      <w:r w:rsidRPr="00EE474A">
        <w:rPr>
          <w:rFonts w:hint="eastAsia"/>
          <w:lang w:eastAsia="zh-CN"/>
        </w:rPr>
        <w:t xml:space="preserve">The authentication is based on a revised EAP-TLS protocol as it is </w:t>
      </w:r>
      <w:r w:rsidRPr="00EE474A">
        <w:rPr>
          <w:rFonts w:hint="eastAsia"/>
          <w:lang w:eastAsia="zh-CN"/>
        </w:rPr>
        <w:lastRenderedPageBreak/>
        <w:t>an EAP-based authentication protocol using public key for mutual authentication. Figure 5.2.4.</w:t>
      </w:r>
      <w:r>
        <w:rPr>
          <w:lang w:eastAsia="zh-CN"/>
        </w:rPr>
        <w:t>14</w:t>
      </w:r>
      <w:r w:rsidRPr="00EE474A">
        <w:rPr>
          <w:rFonts w:hint="eastAsia"/>
          <w:lang w:eastAsia="zh-CN"/>
        </w:rPr>
        <w:t xml:space="preserve">.1-1 </w:t>
      </w:r>
      <w:proofErr w:type="spellStart"/>
      <w:r w:rsidRPr="00EE474A">
        <w:rPr>
          <w:rFonts w:hint="eastAsia"/>
          <w:lang w:eastAsia="zh-CN"/>
        </w:rPr>
        <w:t>depcits</w:t>
      </w:r>
      <w:proofErr w:type="spellEnd"/>
      <w:r w:rsidRPr="00EE474A">
        <w:rPr>
          <w:rFonts w:hint="eastAsia"/>
          <w:lang w:eastAsia="zh-CN"/>
        </w:rPr>
        <w:t xml:space="preserve"> the generic authentication procedure based on the EAP-TLS. It can be further improved in the future. </w:t>
      </w:r>
    </w:p>
    <w:p w:rsidR="00311F91" w:rsidRPr="00EE474A" w:rsidRDefault="00311F91" w:rsidP="00311F91">
      <w:pPr>
        <w:pStyle w:val="TF"/>
        <w:rPr>
          <w:lang w:eastAsia="zh-CN"/>
        </w:rPr>
      </w:pPr>
      <w:r w:rsidRPr="00ED45D7">
        <w:rPr>
          <w:noProof/>
          <w:lang w:val="en-US" w:eastAsia="zh-CN"/>
        </w:rPr>
        <w:drawing>
          <wp:inline distT="0" distB="0" distL="0" distR="0">
            <wp:extent cx="3871595" cy="38893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71595" cy="3889375"/>
                    </a:xfrm>
                    <a:prstGeom prst="rect">
                      <a:avLst/>
                    </a:prstGeom>
                    <a:noFill/>
                    <a:ln>
                      <a:noFill/>
                    </a:ln>
                  </pic:spPr>
                </pic:pic>
              </a:graphicData>
            </a:graphic>
          </wp:inline>
        </w:drawing>
      </w:r>
    </w:p>
    <w:p w:rsidR="00311F91" w:rsidRPr="00311F91" w:rsidRDefault="00311F91" w:rsidP="00311F91">
      <w:pPr>
        <w:pStyle w:val="TH"/>
        <w:rPr>
          <w:lang w:eastAsia="zh-CN"/>
        </w:rPr>
      </w:pPr>
      <w:r w:rsidRPr="00EE474A">
        <w:rPr>
          <w:rFonts w:hint="eastAsia"/>
          <w:lang w:eastAsia="zh-CN"/>
        </w:rPr>
        <w:t>Fig</w:t>
      </w:r>
      <w:r>
        <w:rPr>
          <w:lang w:eastAsia="zh-CN"/>
        </w:rPr>
        <w:t>u</w:t>
      </w:r>
      <w:r w:rsidRPr="00EE474A">
        <w:rPr>
          <w:rFonts w:hint="eastAsia"/>
          <w:lang w:eastAsia="zh-CN"/>
        </w:rPr>
        <w:t>re 5.2.4.</w:t>
      </w:r>
      <w:r>
        <w:rPr>
          <w:lang w:eastAsia="zh-CN"/>
        </w:rPr>
        <w:t>14</w:t>
      </w:r>
      <w:r w:rsidRPr="00EE474A">
        <w:rPr>
          <w:rFonts w:hint="eastAsia"/>
          <w:lang w:eastAsia="zh-CN"/>
        </w:rPr>
        <w:t>.1-1:  a generic EAP-TLS authentication procedure</w:t>
      </w:r>
    </w:p>
    <w:p w:rsidR="00581B30" w:rsidRDefault="00311F91" w:rsidP="00DC7F9E">
      <w:pPr>
        <w:pStyle w:val="EditorsNote"/>
        <w:ind w:left="0" w:firstLine="0"/>
        <w:rPr>
          <w:ins w:id="7" w:author="w00268591" w:date="2017-01-25T10:17:00Z"/>
          <w:lang w:val="en-US"/>
        </w:rPr>
      </w:pPr>
      <w:del w:id="8" w:author="w00268591" w:date="2017-01-25T10:17:00Z">
        <w:r w:rsidRPr="00C51E60" w:rsidDel="00581B30">
          <w:rPr>
            <w:lang w:val="en-US"/>
          </w:rPr>
          <w:delText>Editor's note: The revocation mechanism and its impact on 3GPP system is ffs.</w:delText>
        </w:r>
      </w:del>
    </w:p>
    <w:p w:rsidR="00DC7F9E" w:rsidRDefault="00DC7F9E" w:rsidP="00DC7F9E">
      <w:pPr>
        <w:pStyle w:val="EditorsNote"/>
        <w:ind w:left="0" w:firstLine="0"/>
        <w:rPr>
          <w:ins w:id="9" w:author="w00268591" w:date="2017-01-25T10:16:00Z"/>
          <w:color w:val="auto"/>
          <w:lang w:eastAsia="zh-CN"/>
        </w:rPr>
      </w:pPr>
      <w:ins w:id="10" w:author="w00268591" w:date="2017-01-19T14:59:00Z">
        <w:r w:rsidRPr="00061E1E">
          <w:rPr>
            <w:rFonts w:hint="eastAsia"/>
            <w:color w:val="auto"/>
            <w:lang w:eastAsia="zh-CN"/>
          </w:rPr>
          <w:t xml:space="preserve">For the revocation, </w:t>
        </w:r>
      </w:ins>
      <w:ins w:id="11" w:author="w00268591" w:date="2017-01-19T15:11:00Z">
        <w:r w:rsidR="006E0540">
          <w:rPr>
            <w:rFonts w:hint="eastAsia"/>
            <w:color w:val="auto"/>
            <w:lang w:eastAsia="zh-CN"/>
          </w:rPr>
          <w:t xml:space="preserve">the main issue is to </w:t>
        </w:r>
        <w:proofErr w:type="spellStart"/>
        <w:r w:rsidR="006E0540">
          <w:rPr>
            <w:rFonts w:hint="eastAsia"/>
            <w:color w:val="auto"/>
            <w:lang w:eastAsia="zh-CN"/>
          </w:rPr>
          <w:t>revocate</w:t>
        </w:r>
        <w:proofErr w:type="spellEnd"/>
        <w:r w:rsidR="006E0540">
          <w:rPr>
            <w:rFonts w:hint="eastAsia"/>
            <w:color w:val="auto"/>
            <w:lang w:eastAsia="zh-CN"/>
          </w:rPr>
          <w:t xml:space="preserve"> the certificate or ID</w:t>
        </w:r>
        <w:r w:rsidR="006E0540">
          <w:rPr>
            <w:color w:val="auto"/>
            <w:lang w:eastAsia="zh-CN"/>
          </w:rPr>
          <w:t>’</w:t>
        </w:r>
        <w:r w:rsidR="006E0540">
          <w:rPr>
            <w:rFonts w:hint="eastAsia"/>
            <w:color w:val="auto"/>
            <w:lang w:eastAsia="zh-CN"/>
          </w:rPr>
          <w:t xml:space="preserve">s of UE. A </w:t>
        </w:r>
      </w:ins>
      <w:ins w:id="12" w:author="w00268591" w:date="2017-01-19T15:05:00Z">
        <w:r w:rsidR="00061E1E">
          <w:rPr>
            <w:rFonts w:hint="eastAsia"/>
            <w:color w:val="auto"/>
            <w:lang w:eastAsia="zh-CN"/>
          </w:rPr>
          <w:t>R</w:t>
        </w:r>
      </w:ins>
      <w:ins w:id="13" w:author="w00268591" w:date="2017-01-19T15:07:00Z">
        <w:r w:rsidR="00061E1E">
          <w:rPr>
            <w:rFonts w:hint="eastAsia"/>
            <w:color w:val="auto"/>
            <w:lang w:eastAsia="zh-CN"/>
          </w:rPr>
          <w:t>SF</w:t>
        </w:r>
      </w:ins>
      <w:ins w:id="14" w:author="w00268591" w:date="2017-01-19T15:05:00Z">
        <w:r w:rsidR="00061E1E">
          <w:rPr>
            <w:rFonts w:hint="eastAsia"/>
            <w:color w:val="auto"/>
            <w:lang w:eastAsia="zh-CN"/>
          </w:rPr>
          <w:t xml:space="preserve"> can be </w:t>
        </w:r>
      </w:ins>
      <w:ins w:id="15" w:author="w00268591" w:date="2017-01-19T15:06:00Z">
        <w:r w:rsidR="00061E1E">
          <w:rPr>
            <w:rFonts w:hint="eastAsia"/>
            <w:color w:val="auto"/>
            <w:lang w:eastAsia="zh-CN"/>
          </w:rPr>
          <w:t>setup at the network side</w:t>
        </w:r>
      </w:ins>
      <w:ins w:id="16" w:author="w00268591" w:date="2017-01-19T15:11:00Z">
        <w:r w:rsidR="006E0540">
          <w:rPr>
            <w:rFonts w:hint="eastAsia"/>
            <w:color w:val="auto"/>
            <w:lang w:eastAsia="zh-CN"/>
          </w:rPr>
          <w:t xml:space="preserve"> for </w:t>
        </w:r>
        <w:proofErr w:type="spellStart"/>
        <w:r w:rsidR="006E0540">
          <w:rPr>
            <w:rFonts w:hint="eastAsia"/>
            <w:color w:val="auto"/>
            <w:lang w:eastAsia="zh-CN"/>
          </w:rPr>
          <w:t>re</w:t>
        </w:r>
      </w:ins>
      <w:ins w:id="17" w:author="w00268591" w:date="2017-01-19T15:12:00Z">
        <w:r w:rsidR="00E56289">
          <w:rPr>
            <w:rFonts w:hint="eastAsia"/>
            <w:color w:val="auto"/>
            <w:lang w:eastAsia="zh-CN"/>
          </w:rPr>
          <w:t>vocat</w:t>
        </w:r>
      </w:ins>
      <w:ins w:id="18" w:author="w00268591" w:date="2017-01-19T16:09:00Z">
        <w:r w:rsidR="00E56289">
          <w:rPr>
            <w:rFonts w:hint="eastAsia"/>
            <w:color w:val="auto"/>
            <w:lang w:eastAsia="zh-CN"/>
          </w:rPr>
          <w:t>ing</w:t>
        </w:r>
      </w:ins>
      <w:proofErr w:type="spellEnd"/>
      <w:ins w:id="19" w:author="w00268591" w:date="2017-01-19T15:12:00Z">
        <w:r w:rsidR="006E0540">
          <w:rPr>
            <w:rFonts w:hint="eastAsia"/>
            <w:color w:val="auto"/>
            <w:lang w:eastAsia="zh-CN"/>
          </w:rPr>
          <w:t xml:space="preserve"> various certificates</w:t>
        </w:r>
      </w:ins>
      <w:ins w:id="20" w:author="w00268591" w:date="2017-01-19T15:06:00Z">
        <w:r w:rsidR="00061E1E">
          <w:rPr>
            <w:rFonts w:hint="eastAsia"/>
            <w:color w:val="auto"/>
            <w:lang w:eastAsia="zh-CN"/>
          </w:rPr>
          <w:t xml:space="preserve">. </w:t>
        </w:r>
      </w:ins>
      <w:ins w:id="21" w:author="w00268591" w:date="2017-01-19T15:12:00Z">
        <w:r w:rsidR="006E0540">
          <w:rPr>
            <w:rFonts w:hint="eastAsia"/>
            <w:color w:val="auto"/>
            <w:lang w:eastAsia="zh-CN"/>
          </w:rPr>
          <w:t>It</w:t>
        </w:r>
      </w:ins>
      <w:ins w:id="22" w:author="w00268591" w:date="2017-01-19T15:07:00Z">
        <w:r w:rsidR="006E0540">
          <w:rPr>
            <w:rFonts w:hint="eastAsia"/>
            <w:color w:val="auto"/>
            <w:lang w:eastAsia="zh-CN"/>
          </w:rPr>
          <w:t xml:space="preserve"> can main</w:t>
        </w:r>
      </w:ins>
      <w:ins w:id="23" w:author="w00268591" w:date="2017-01-19T15:12:00Z">
        <w:r w:rsidR="006E0540">
          <w:rPr>
            <w:rFonts w:hint="eastAsia"/>
            <w:color w:val="auto"/>
            <w:lang w:eastAsia="zh-CN"/>
          </w:rPr>
          <w:t>tain</w:t>
        </w:r>
      </w:ins>
      <w:ins w:id="24" w:author="w00268591" w:date="2017-01-19T15:07:00Z">
        <w:r w:rsidR="00061E1E">
          <w:rPr>
            <w:rFonts w:hint="eastAsia"/>
            <w:color w:val="auto"/>
            <w:lang w:eastAsia="zh-CN"/>
          </w:rPr>
          <w:t xml:space="preserve"> a revocation list for different types of certificates, including PKI-based certificate or Identity-based </w:t>
        </w:r>
      </w:ins>
      <w:ins w:id="25" w:author="w00268591" w:date="2017-01-19T15:08:00Z">
        <w:r w:rsidR="00061E1E">
          <w:rPr>
            <w:rFonts w:hint="eastAsia"/>
            <w:color w:val="auto"/>
            <w:lang w:eastAsia="zh-CN"/>
          </w:rPr>
          <w:t xml:space="preserve">IDs. </w:t>
        </w:r>
      </w:ins>
      <w:ins w:id="26" w:author="w00268591" w:date="2017-01-19T15:10:00Z">
        <w:r w:rsidR="00E56289">
          <w:rPr>
            <w:rFonts w:hint="eastAsia"/>
            <w:color w:val="auto"/>
            <w:lang w:eastAsia="zh-CN"/>
          </w:rPr>
          <w:t xml:space="preserve">For </w:t>
        </w:r>
      </w:ins>
      <w:ins w:id="27" w:author="w00268591" w:date="2017-01-19T16:09:00Z">
        <w:r w:rsidR="00E56289">
          <w:rPr>
            <w:rFonts w:hint="eastAsia"/>
            <w:color w:val="auto"/>
            <w:lang w:eastAsia="zh-CN"/>
          </w:rPr>
          <w:t>I</w:t>
        </w:r>
      </w:ins>
      <w:ins w:id="28" w:author="w00268591" w:date="2017-01-19T15:08:00Z">
        <w:r w:rsidR="00061E1E">
          <w:rPr>
            <w:color w:val="auto"/>
            <w:lang w:eastAsia="zh-CN"/>
          </w:rPr>
          <w:t>dentity</w:t>
        </w:r>
        <w:r w:rsidR="00061E1E">
          <w:rPr>
            <w:rFonts w:hint="eastAsia"/>
            <w:color w:val="auto"/>
            <w:lang w:eastAsia="zh-CN"/>
          </w:rPr>
          <w:t xml:space="preserve">-based cryptography, </w:t>
        </w:r>
      </w:ins>
      <w:ins w:id="29" w:author="w00268591" w:date="2017-01-19T16:33:00Z">
        <w:r w:rsidR="00AE7C04">
          <w:rPr>
            <w:rFonts w:hint="eastAsia"/>
            <w:color w:val="auto"/>
            <w:lang w:eastAsia="zh-CN"/>
          </w:rPr>
          <w:t xml:space="preserve">if RFC6507 is used for key generation, </w:t>
        </w:r>
      </w:ins>
      <w:ins w:id="30" w:author="w00268591" w:date="2017-01-19T16:09:00Z">
        <w:r w:rsidR="00E56289">
          <w:rPr>
            <w:rFonts w:hint="eastAsia"/>
            <w:color w:val="auto"/>
            <w:lang w:eastAsia="zh-CN"/>
          </w:rPr>
          <w:t>the revocation list nee</w:t>
        </w:r>
        <w:r w:rsidR="00AE7C04">
          <w:rPr>
            <w:rFonts w:hint="eastAsia"/>
            <w:color w:val="auto"/>
            <w:lang w:eastAsia="zh-CN"/>
          </w:rPr>
          <w:t>d</w:t>
        </w:r>
        <w:r w:rsidR="00E56289">
          <w:rPr>
            <w:rFonts w:hint="eastAsia"/>
            <w:color w:val="auto"/>
            <w:lang w:eastAsia="zh-CN"/>
          </w:rPr>
          <w:t xml:space="preserve"> include the revoked ID</w:t>
        </w:r>
      </w:ins>
      <w:ins w:id="31" w:author="w00268591" w:date="2017-01-19T16:10:00Z">
        <w:r w:rsidR="00E56289">
          <w:rPr>
            <w:rFonts w:hint="eastAsia"/>
            <w:color w:val="auto"/>
            <w:lang w:eastAsia="zh-CN"/>
          </w:rPr>
          <w:t xml:space="preserve">, </w:t>
        </w:r>
      </w:ins>
      <w:ins w:id="32" w:author="w00268591" w:date="2017-01-19T16:09:00Z">
        <w:r w:rsidR="00E56289">
          <w:rPr>
            <w:rFonts w:hint="eastAsia"/>
            <w:color w:val="auto"/>
            <w:lang w:eastAsia="zh-CN"/>
          </w:rPr>
          <w:t>it</w:t>
        </w:r>
      </w:ins>
      <w:ins w:id="33" w:author="w00268591" w:date="2017-01-19T16:10:00Z">
        <w:r w:rsidR="00E56289">
          <w:rPr>
            <w:color w:val="auto"/>
            <w:lang w:eastAsia="zh-CN"/>
          </w:rPr>
          <w:t>s PVT</w:t>
        </w:r>
        <w:r w:rsidR="00E56289">
          <w:rPr>
            <w:rFonts w:hint="eastAsia"/>
            <w:color w:val="auto"/>
            <w:lang w:eastAsia="zh-CN"/>
          </w:rPr>
          <w:t xml:space="preserve"> and expiration time</w:t>
        </w:r>
        <w:r w:rsidR="00E56289">
          <w:rPr>
            <w:color w:val="auto"/>
            <w:lang w:eastAsia="zh-CN"/>
          </w:rPr>
          <w:t xml:space="preserve">. </w:t>
        </w:r>
      </w:ins>
      <w:proofErr w:type="gramStart"/>
      <w:ins w:id="34" w:author="w00268591" w:date="2017-01-19T16:46:00Z">
        <w:r w:rsidR="002C282A">
          <w:rPr>
            <w:rFonts w:hint="eastAsia"/>
            <w:color w:val="auto"/>
            <w:lang w:eastAsia="zh-CN"/>
          </w:rPr>
          <w:t>Operat</w:t>
        </w:r>
      </w:ins>
      <w:ins w:id="35" w:author="w00268591" w:date="2017-01-24T10:22:00Z">
        <w:r w:rsidR="004215D4">
          <w:rPr>
            <w:color w:val="auto"/>
            <w:lang w:eastAsia="zh-CN"/>
          </w:rPr>
          <w:t>or</w:t>
        </w:r>
      </w:ins>
      <w:ins w:id="36" w:author="w00268591" w:date="2017-01-19T16:42:00Z">
        <w:r w:rsidR="002C282A">
          <w:rPr>
            <w:rFonts w:hint="eastAsia"/>
            <w:color w:val="auto"/>
            <w:lang w:eastAsia="zh-CN"/>
          </w:rPr>
          <w:t xml:space="preserve"> can</w:t>
        </w:r>
        <w:proofErr w:type="gramEnd"/>
        <w:r w:rsidR="002C282A">
          <w:rPr>
            <w:rFonts w:hint="eastAsia"/>
            <w:color w:val="auto"/>
            <w:lang w:eastAsia="zh-CN"/>
          </w:rPr>
          <w:t xml:space="preserve"> </w:t>
        </w:r>
      </w:ins>
      <w:ins w:id="37" w:author="w00268591" w:date="2017-01-19T16:45:00Z">
        <w:r w:rsidR="002C282A">
          <w:rPr>
            <w:rFonts w:hint="eastAsia"/>
            <w:color w:val="auto"/>
            <w:lang w:eastAsia="zh-CN"/>
          </w:rPr>
          <w:t xml:space="preserve">either </w:t>
        </w:r>
        <w:proofErr w:type="spellStart"/>
        <w:r w:rsidR="002C282A">
          <w:rPr>
            <w:rFonts w:hint="eastAsia"/>
            <w:color w:val="auto"/>
            <w:lang w:eastAsia="zh-CN"/>
          </w:rPr>
          <w:t>revocate</w:t>
        </w:r>
        <w:proofErr w:type="spellEnd"/>
        <w:r w:rsidR="002C282A">
          <w:rPr>
            <w:rFonts w:hint="eastAsia"/>
            <w:color w:val="auto"/>
            <w:lang w:eastAsia="zh-CN"/>
          </w:rPr>
          <w:t xml:space="preserve"> </w:t>
        </w:r>
      </w:ins>
      <w:ins w:id="38" w:author="w00268591" w:date="2017-01-19T16:46:00Z">
        <w:r w:rsidR="002C282A">
          <w:rPr>
            <w:rFonts w:hint="eastAsia"/>
            <w:color w:val="auto"/>
            <w:lang w:eastAsia="zh-CN"/>
          </w:rPr>
          <w:t xml:space="preserve">an ID or just </w:t>
        </w:r>
        <w:proofErr w:type="spellStart"/>
        <w:r w:rsidR="002C282A">
          <w:rPr>
            <w:rFonts w:hint="eastAsia"/>
            <w:color w:val="auto"/>
            <w:lang w:eastAsia="zh-CN"/>
          </w:rPr>
          <w:t>revocate</w:t>
        </w:r>
        <w:proofErr w:type="spellEnd"/>
        <w:r w:rsidR="002C282A">
          <w:rPr>
            <w:rFonts w:hint="eastAsia"/>
            <w:color w:val="auto"/>
            <w:lang w:eastAsia="zh-CN"/>
          </w:rPr>
          <w:t xml:space="preserve"> a PVT of a given ID. </w:t>
        </w:r>
      </w:ins>
    </w:p>
    <w:p w:rsidR="00003C71" w:rsidRDefault="00581B30">
      <w:pPr>
        <w:rPr>
          <w:lang w:eastAsia="zh-CN"/>
        </w:rPr>
      </w:pPr>
      <w:ins w:id="39" w:author="w00268591" w:date="2017-01-25T10:16:00Z">
        <w:r>
          <w:rPr>
            <w:rFonts w:hint="eastAsia"/>
            <w:lang w:eastAsia="zh-CN"/>
          </w:rPr>
          <w:t>UE and network use EAP-based authentication methods.</w:t>
        </w:r>
        <w:r>
          <w:rPr>
            <w:lang w:eastAsia="zh-CN"/>
          </w:rPr>
          <w:t xml:space="preserve"> In case UE roams to visit networks, </w:t>
        </w:r>
        <w:r>
          <w:rPr>
            <w:rFonts w:hint="eastAsia"/>
            <w:lang w:eastAsia="zh-CN"/>
          </w:rPr>
          <w:t xml:space="preserve">it performs the </w:t>
        </w:r>
        <w:r>
          <w:rPr>
            <w:lang w:eastAsia="zh-CN"/>
          </w:rPr>
          <w:t xml:space="preserve">mutual </w:t>
        </w:r>
        <w:r>
          <w:rPr>
            <w:rFonts w:hint="eastAsia"/>
            <w:lang w:eastAsia="zh-CN"/>
          </w:rPr>
          <w:t xml:space="preserve">authentication </w:t>
        </w:r>
        <w:r>
          <w:rPr>
            <w:lang w:eastAsia="zh-CN"/>
          </w:rPr>
          <w:t xml:space="preserve">with AUSF server within </w:t>
        </w:r>
        <w:r>
          <w:rPr>
            <w:rFonts w:hint="eastAsia"/>
            <w:lang w:eastAsia="zh-CN"/>
          </w:rPr>
          <w:t>home network</w:t>
        </w:r>
        <w:r>
          <w:rPr>
            <w:lang w:eastAsia="zh-CN"/>
          </w:rPr>
          <w:t xml:space="preserve"> and </w:t>
        </w:r>
        <w:proofErr w:type="gramStart"/>
        <w:r>
          <w:rPr>
            <w:lang w:eastAsia="zh-CN"/>
          </w:rPr>
          <w:t>pass</w:t>
        </w:r>
        <w:proofErr w:type="gramEnd"/>
        <w:r>
          <w:rPr>
            <w:lang w:eastAsia="zh-CN"/>
          </w:rPr>
          <w:t xml:space="preserve"> the keys derived after authentication to the entities (e.g. SEAF) in the visit network.    </w:t>
        </w:r>
        <w:r>
          <w:rPr>
            <w:rFonts w:hint="eastAsia"/>
            <w:lang w:eastAsia="zh-CN"/>
          </w:rPr>
          <w:t xml:space="preserve"> </w:t>
        </w:r>
      </w:ins>
    </w:p>
    <w:p w:rsidR="00311F91" w:rsidDel="00E30B88" w:rsidRDefault="00311F91" w:rsidP="00311F91">
      <w:pPr>
        <w:pStyle w:val="EditorsNote"/>
        <w:rPr>
          <w:del w:id="40" w:author="Wang Haiguang" w:date="2017-01-12T21:57:00Z"/>
          <w:rFonts w:ascii="Calibri" w:hAnsi="Calibri" w:cs="Calibri"/>
          <w:lang w:val="en-US"/>
        </w:rPr>
      </w:pPr>
      <w:del w:id="41" w:author="Wang Haiguang" w:date="2017-01-12T21:57:00Z">
        <w:r w:rsidRPr="00C51E60" w:rsidDel="00311F91">
          <w:rPr>
            <w:rFonts w:ascii="Calibri" w:hAnsi="Calibri" w:cs="Calibri"/>
            <w:lang w:val="en-US"/>
          </w:rPr>
          <w:delText>Editor's note: The support of roaming and whether a global PKG entity is required is ffs.</w:delText>
        </w:r>
      </w:del>
    </w:p>
    <w:p w:rsidR="00581B30" w:rsidRDefault="00581B30" w:rsidP="00581B30">
      <w:pPr>
        <w:pStyle w:val="EditorsNote"/>
        <w:ind w:left="0" w:firstLine="0"/>
        <w:rPr>
          <w:ins w:id="42" w:author="w00268591" w:date="2017-01-25T10:16:00Z"/>
          <w:rFonts w:ascii="Calibri" w:hAnsi="Calibri" w:cs="Calibri"/>
          <w:lang w:val="en-US"/>
        </w:rPr>
      </w:pPr>
      <w:ins w:id="43" w:author="w00268591" w:date="2017-01-25T10:16:00Z">
        <w:r>
          <w:rPr>
            <w:rFonts w:ascii="Calibri" w:hAnsi="Calibri" w:cs="Calibri"/>
            <w:lang w:val="en-US"/>
          </w:rPr>
          <w:t xml:space="preserve">To use the Identity-based Signature in mutual authentication, UE and network need to exchange information related Identity-based public keys. Since RFC 6507 is </w:t>
        </w:r>
        <w:proofErr w:type="spellStart"/>
        <w:r>
          <w:rPr>
            <w:rFonts w:ascii="Calibri" w:hAnsi="Calibri" w:cs="Calibri"/>
            <w:lang w:val="en-US"/>
          </w:rPr>
          <w:t>considerred</w:t>
        </w:r>
        <w:proofErr w:type="spellEnd"/>
        <w:r>
          <w:rPr>
            <w:rFonts w:ascii="Calibri" w:hAnsi="Calibri" w:cs="Calibri"/>
            <w:lang w:val="en-US"/>
          </w:rPr>
          <w:t xml:space="preserve"> for Identity-based public and private key generation. An entity, e.g. UE or AUSF need to be provisioned with (PVT, SSK) related to the ID of the entity, but only PVT and its expiration time need to be exchanged over the air </w:t>
        </w:r>
        <w:proofErr w:type="spellStart"/>
        <w:r>
          <w:rPr>
            <w:rFonts w:ascii="Calibri" w:hAnsi="Calibri" w:cs="Calibri"/>
            <w:lang w:val="en-US"/>
          </w:rPr>
          <w:t>interfae</w:t>
        </w:r>
        <w:proofErr w:type="spellEnd"/>
        <w:r>
          <w:rPr>
            <w:rFonts w:ascii="Calibri" w:hAnsi="Calibri" w:cs="Calibri"/>
            <w:lang w:val="en-US"/>
          </w:rPr>
          <w:t xml:space="preserve">. So the overhead over air interface mainly consist of PVT and </w:t>
        </w:r>
        <w:proofErr w:type="spellStart"/>
        <w:r>
          <w:rPr>
            <w:rFonts w:ascii="Calibri" w:hAnsi="Calibri" w:cs="Calibri"/>
            <w:lang w:val="en-US"/>
          </w:rPr>
          <w:t>and</w:t>
        </w:r>
        <w:proofErr w:type="spellEnd"/>
        <w:r>
          <w:rPr>
            <w:rFonts w:ascii="Calibri" w:hAnsi="Calibri" w:cs="Calibri"/>
            <w:lang w:val="en-US"/>
          </w:rPr>
          <w:t xml:space="preserve"> its expiration time associated with the PVT. The overhead of ID is not considered since it is exchanged in other authentication methods also. </w:t>
        </w:r>
      </w:ins>
    </w:p>
    <w:p w:rsidR="00581B30" w:rsidRDefault="00581B30" w:rsidP="00581B30">
      <w:pPr>
        <w:pStyle w:val="EditorsNote"/>
        <w:ind w:left="0" w:firstLine="0"/>
        <w:rPr>
          <w:ins w:id="44" w:author="w00268591" w:date="2017-01-25T10:17:00Z"/>
          <w:rFonts w:ascii="Calibri" w:hAnsi="Calibri" w:cs="Calibri"/>
          <w:lang w:val="en-US"/>
        </w:rPr>
      </w:pPr>
      <w:ins w:id="45" w:author="w00268591" w:date="2017-01-25T10:16:00Z">
        <w:r>
          <w:rPr>
            <w:rFonts w:ascii="Calibri" w:hAnsi="Calibri" w:cs="Calibri"/>
            <w:lang w:val="en-US"/>
          </w:rPr>
          <w:t>The size of PVT is related to the strength of security. For a security requirement of 128 bits, the size of PVT is 257 bits, or 33 bytes in length. The length of expiration time</w:t>
        </w:r>
        <w:r>
          <w:rPr>
            <w:rFonts w:ascii="Calibri" w:hAnsi="Calibri" w:cs="Calibri" w:hint="eastAsia"/>
            <w:lang w:val="en-US" w:eastAsia="zh-CN"/>
          </w:rPr>
          <w:t xml:space="preserve"> is 9 octets when using the </w:t>
        </w:r>
        <w:proofErr w:type="spellStart"/>
        <w:proofErr w:type="gramStart"/>
        <w:r>
          <w:rPr>
            <w:rFonts w:ascii="Calibri" w:hAnsi="Calibri" w:cs="Calibri" w:hint="eastAsia"/>
            <w:lang w:val="en-US" w:eastAsia="zh-CN"/>
          </w:rPr>
          <w:t>unix</w:t>
        </w:r>
        <w:proofErr w:type="spellEnd"/>
        <w:proofErr w:type="gramEnd"/>
        <w:r>
          <w:rPr>
            <w:rFonts w:ascii="Calibri" w:hAnsi="Calibri" w:cs="Calibri" w:hint="eastAsia"/>
            <w:lang w:val="en-US" w:eastAsia="zh-CN"/>
          </w:rPr>
          <w:t xml:space="preserve"> time format</w:t>
        </w:r>
        <w:r>
          <w:rPr>
            <w:rFonts w:ascii="Calibri" w:hAnsi="Calibri" w:cs="Calibri"/>
            <w:lang w:val="en-US"/>
          </w:rPr>
          <w:t xml:space="preserve">, </w:t>
        </w:r>
        <w:r>
          <w:rPr>
            <w:rFonts w:ascii="Calibri" w:hAnsi="Calibri" w:cs="Calibri" w:hint="eastAsia"/>
            <w:lang w:val="en-US" w:eastAsia="zh-CN"/>
          </w:rPr>
          <w:t>5 octets for issuing time and 4 octets</w:t>
        </w:r>
        <w:r>
          <w:rPr>
            <w:rFonts w:ascii="Calibri" w:hAnsi="Calibri" w:cs="Calibri"/>
            <w:lang w:val="en-US" w:eastAsia="zh-CN"/>
          </w:rPr>
          <w:t xml:space="preserve"> for validate time</w:t>
        </w:r>
        <w:r>
          <w:rPr>
            <w:rFonts w:ascii="Calibri" w:hAnsi="Calibri" w:cs="Calibri"/>
            <w:lang w:val="en-US"/>
          </w:rPr>
          <w:t xml:space="preserve">.   Therefore, the additional overhead of using Identity-based mutual authentication is about 33 + 9 = 42 octets. In case signature is required, the size of signature is about 64 bytes. </w:t>
        </w:r>
      </w:ins>
    </w:p>
    <w:p w:rsidR="00581B30" w:rsidRDefault="00581B30" w:rsidP="00581B30">
      <w:pPr>
        <w:pStyle w:val="EditorsNote"/>
        <w:ind w:left="0" w:firstLine="0"/>
        <w:rPr>
          <w:ins w:id="46" w:author="w00268591" w:date="2017-01-25T10:16:00Z"/>
          <w:rFonts w:ascii="Calibri" w:hAnsi="Calibri" w:cs="Calibri"/>
          <w:lang w:val="en-US" w:eastAsia="zh-CN"/>
        </w:rPr>
      </w:pPr>
      <w:ins w:id="47" w:author="w00268591" w:date="2017-01-25T10:17:00Z">
        <w:r>
          <w:rPr>
            <w:rFonts w:ascii="Calibri" w:hAnsi="Calibri" w:cs="Calibri"/>
            <w:lang w:val="en-US"/>
          </w:rPr>
          <w:t xml:space="preserve">For </w:t>
        </w:r>
        <w:r>
          <w:rPr>
            <w:rFonts w:ascii="Calibri" w:hAnsi="Calibri" w:cs="Calibri" w:hint="eastAsia"/>
            <w:lang w:val="en-US" w:eastAsia="zh-CN"/>
          </w:rPr>
          <w:t xml:space="preserve">non-human </w:t>
        </w:r>
        <w:r>
          <w:rPr>
            <w:rFonts w:ascii="Calibri" w:hAnsi="Calibri" w:cs="Calibri"/>
            <w:lang w:val="en-US"/>
          </w:rPr>
          <w:t xml:space="preserve">IOT devices, </w:t>
        </w:r>
        <w:r>
          <w:rPr>
            <w:rFonts w:ascii="Calibri" w:hAnsi="Calibri" w:cs="Calibri" w:hint="eastAsia"/>
            <w:lang w:val="en-US" w:eastAsia="zh-CN"/>
          </w:rPr>
          <w:t xml:space="preserve">the main concern of overhead is the computing power consumed in computing </w:t>
        </w:r>
        <w:proofErr w:type="spellStart"/>
        <w:r>
          <w:rPr>
            <w:rFonts w:ascii="Calibri" w:hAnsi="Calibri" w:cs="Calibri" w:hint="eastAsia"/>
            <w:lang w:val="en-US" w:eastAsia="zh-CN"/>
          </w:rPr>
          <w:t>signauture</w:t>
        </w:r>
        <w:proofErr w:type="spellEnd"/>
        <w:r>
          <w:rPr>
            <w:rFonts w:ascii="Calibri" w:hAnsi="Calibri" w:cs="Calibri" w:hint="eastAsia"/>
            <w:lang w:val="en-US" w:eastAsia="zh-CN"/>
          </w:rPr>
          <w:t xml:space="preserve">. Comparing to the certificate, the required computing power is less since it does not need to verify the </w:t>
        </w:r>
        <w:r>
          <w:rPr>
            <w:rFonts w:ascii="Calibri" w:hAnsi="Calibri" w:cs="Calibri"/>
            <w:lang w:val="en-US" w:eastAsia="zh-CN"/>
          </w:rPr>
          <w:t>signature</w:t>
        </w:r>
        <w:r>
          <w:rPr>
            <w:rFonts w:ascii="Calibri" w:hAnsi="Calibri" w:cs="Calibri" w:hint="eastAsia"/>
            <w:lang w:val="en-US" w:eastAsia="zh-CN"/>
          </w:rPr>
          <w:t xml:space="preserve"> of certificates themselves. Table 1 shows the measured computing power </w:t>
        </w:r>
        <w:r>
          <w:rPr>
            <w:rFonts w:ascii="Calibri" w:hAnsi="Calibri" w:cs="Calibri"/>
            <w:lang w:val="en-US" w:eastAsia="zh-CN"/>
          </w:rPr>
          <w:t>for signature</w:t>
        </w:r>
        <w:r>
          <w:rPr>
            <w:rFonts w:ascii="Calibri" w:hAnsi="Calibri" w:cs="Calibri" w:hint="eastAsia"/>
            <w:lang w:val="en-US" w:eastAsia="zh-CN"/>
          </w:rPr>
          <w:t xml:space="preserve"> computing and signature</w:t>
        </w:r>
        <w:r>
          <w:rPr>
            <w:rFonts w:ascii="Calibri" w:hAnsi="Calibri" w:cs="Calibri"/>
            <w:lang w:val="en-US" w:eastAsia="zh-CN"/>
          </w:rPr>
          <w:t xml:space="preserve"> validation</w:t>
        </w:r>
        <w:r>
          <w:rPr>
            <w:rFonts w:ascii="Calibri" w:hAnsi="Calibri" w:cs="Calibri" w:hint="eastAsia"/>
            <w:lang w:val="en-US" w:eastAsia="zh-CN"/>
          </w:rPr>
          <w:t xml:space="preserve">. </w:t>
        </w:r>
      </w:ins>
    </w:p>
    <w:p w:rsidR="00E42856" w:rsidRPr="00E42856" w:rsidRDefault="00E42856" w:rsidP="00E42856">
      <w:pPr>
        <w:pStyle w:val="EditorsNote"/>
        <w:rPr>
          <w:ins w:id="48" w:author="w00268591" w:date="2017-01-23T19:23:00Z"/>
          <w:rFonts w:ascii="Calibri" w:hAnsi="Calibri" w:cs="Calibri"/>
          <w:lang w:val="en-SG"/>
        </w:rPr>
      </w:pPr>
      <w:ins w:id="49" w:author="w00268591" w:date="2017-01-23T19:23:00Z">
        <w:r>
          <w:rPr>
            <w:rFonts w:ascii="Calibri" w:hAnsi="Calibri" w:cs="Calibri" w:hint="eastAsia"/>
            <w:lang w:val="en-US" w:eastAsia="zh-CN"/>
          </w:rPr>
          <w:t>Table 1: Computing Complexity Evaluation</w:t>
        </w:r>
      </w:ins>
      <w:ins w:id="50" w:author="w00268591" w:date="2017-01-23T19:27:00Z">
        <w:r>
          <w:rPr>
            <w:rFonts w:ascii="Calibri" w:hAnsi="Calibri" w:cs="Calibri" w:hint="eastAsia"/>
            <w:lang w:val="en-US" w:eastAsia="zh-CN"/>
          </w:rPr>
          <w:t xml:space="preserve"> based on IETF 6507</w:t>
        </w:r>
      </w:ins>
      <w:ins w:id="51" w:author="w00268591" w:date="2017-01-23T19:25:00Z">
        <w:r>
          <w:rPr>
            <w:rFonts w:ascii="Calibri" w:hAnsi="Calibri" w:cs="Calibri" w:hint="eastAsia"/>
            <w:lang w:val="en-US" w:eastAsia="zh-CN"/>
          </w:rPr>
          <w:t xml:space="preserve"> (</w:t>
        </w:r>
      </w:ins>
      <w:ins w:id="52" w:author="Wang Haiguang" w:date="2017-02-07T21:15:00Z">
        <w:r w:rsidR="00780515">
          <w:rPr>
            <w:rFonts w:ascii="Calibri" w:hAnsi="Calibri" w:cs="Calibri"/>
            <w:lang w:val="en-US"/>
          </w:rPr>
          <w:t>ARM M4 STM32</w:t>
        </w:r>
      </w:ins>
      <w:ins w:id="53" w:author="Wang Haiguang" w:date="2017-02-07T21:16:00Z">
        <w:r w:rsidR="00780515">
          <w:rPr>
            <w:rFonts w:ascii="Calibri" w:hAnsi="Calibri" w:cs="Calibri"/>
            <w:lang w:val="en-US"/>
          </w:rPr>
          <w:t>F407, CPU 168 MHz, SRAM 128KB</w:t>
        </w:r>
      </w:ins>
      <w:ins w:id="54" w:author="w00268591" w:date="2017-01-23T19:25:00Z">
        <w:r>
          <w:rPr>
            <w:rFonts w:ascii="Calibri" w:hAnsi="Calibri" w:cs="Calibri" w:hint="eastAsia"/>
            <w:lang w:val="en-US" w:eastAsia="zh-CN"/>
          </w:rPr>
          <w:t>)</w:t>
        </w:r>
      </w:ins>
    </w:p>
    <w:tbl>
      <w:tblPr>
        <w:tblStyle w:val="TableGrid"/>
        <w:tblW w:w="0" w:type="auto"/>
        <w:tblLook w:val="04A0"/>
      </w:tblPr>
      <w:tblGrid>
        <w:gridCol w:w="2411"/>
        <w:gridCol w:w="2002"/>
        <w:gridCol w:w="1948"/>
      </w:tblGrid>
      <w:tr w:rsidR="00780515" w:rsidTr="00780515">
        <w:trPr>
          <w:ins w:id="55" w:author="w00268591" w:date="2017-01-23T19:23:00Z"/>
        </w:trPr>
        <w:tc>
          <w:tcPr>
            <w:tcW w:w="2411" w:type="dxa"/>
          </w:tcPr>
          <w:p w:rsidR="00780515" w:rsidRDefault="00780515">
            <w:pPr>
              <w:pStyle w:val="EditorsNote"/>
              <w:ind w:left="0" w:firstLine="0"/>
              <w:rPr>
                <w:ins w:id="56" w:author="w00268591" w:date="2017-01-23T19:23:00Z"/>
                <w:rFonts w:ascii="Calibri" w:hAnsi="Calibri" w:cs="Calibri"/>
                <w:lang w:val="en-US" w:eastAsia="zh-CN"/>
              </w:rPr>
            </w:pPr>
            <w:ins w:id="57" w:author="w00268591" w:date="2017-01-23T19:25:00Z">
              <w:r>
                <w:rPr>
                  <w:rFonts w:ascii="Calibri" w:hAnsi="Calibri" w:cs="Calibri" w:hint="eastAsia"/>
                  <w:lang w:val="en-US" w:eastAsia="zh-CN"/>
                </w:rPr>
                <w:t>Operation</w:t>
              </w:r>
            </w:ins>
          </w:p>
        </w:tc>
        <w:tc>
          <w:tcPr>
            <w:tcW w:w="2002" w:type="dxa"/>
          </w:tcPr>
          <w:p w:rsidR="00780515" w:rsidRDefault="00780515">
            <w:pPr>
              <w:pStyle w:val="EditorsNote"/>
              <w:ind w:left="0" w:firstLine="0"/>
              <w:rPr>
                <w:ins w:id="58" w:author="w00268591" w:date="2017-01-23T19:23:00Z"/>
                <w:rFonts w:ascii="Calibri" w:hAnsi="Calibri" w:cs="Calibri"/>
                <w:lang w:val="en-US" w:eastAsia="zh-CN"/>
              </w:rPr>
            </w:pPr>
            <w:ins w:id="59" w:author="Wang Haiguang" w:date="2017-02-07T21:16:00Z">
              <w:r>
                <w:rPr>
                  <w:rFonts w:ascii="Calibri" w:hAnsi="Calibri" w:cs="Calibri"/>
                  <w:lang w:val="en-US" w:eastAsia="zh-CN"/>
                </w:rPr>
                <w:t>SECP128r1</w:t>
              </w:r>
            </w:ins>
          </w:p>
        </w:tc>
        <w:tc>
          <w:tcPr>
            <w:tcW w:w="1948" w:type="dxa"/>
          </w:tcPr>
          <w:p w:rsidR="00780515" w:rsidRDefault="00780515">
            <w:pPr>
              <w:pStyle w:val="EditorsNote"/>
              <w:ind w:left="0" w:firstLine="0"/>
              <w:rPr>
                <w:ins w:id="60" w:author="w00268591" w:date="2017-01-23T19:23:00Z"/>
                <w:rFonts w:ascii="Calibri" w:hAnsi="Calibri" w:cs="Calibri"/>
                <w:lang w:val="en-US" w:eastAsia="zh-CN"/>
              </w:rPr>
            </w:pPr>
            <w:ins w:id="61" w:author="Wang Haiguang" w:date="2017-02-07T21:17:00Z">
              <w:r>
                <w:rPr>
                  <w:rFonts w:ascii="Calibri" w:hAnsi="Calibri" w:cs="Calibri"/>
                  <w:lang w:val="en-US" w:eastAsia="zh-CN"/>
                </w:rPr>
                <w:t>SECP256r1</w:t>
              </w:r>
            </w:ins>
          </w:p>
        </w:tc>
      </w:tr>
      <w:tr w:rsidR="00780515" w:rsidTr="00780515">
        <w:trPr>
          <w:ins w:id="62" w:author="w00268591" w:date="2017-01-23T19:23:00Z"/>
        </w:trPr>
        <w:tc>
          <w:tcPr>
            <w:tcW w:w="2411" w:type="dxa"/>
          </w:tcPr>
          <w:p w:rsidR="00780515" w:rsidRDefault="00780515">
            <w:pPr>
              <w:pStyle w:val="EditorsNote"/>
              <w:ind w:left="0" w:firstLine="0"/>
              <w:rPr>
                <w:ins w:id="63" w:author="w00268591" w:date="2017-01-23T19:23:00Z"/>
                <w:rFonts w:ascii="Calibri" w:hAnsi="Calibri" w:cs="Calibri"/>
                <w:lang w:val="en-US" w:eastAsia="zh-CN"/>
              </w:rPr>
            </w:pPr>
            <w:ins w:id="64" w:author="w00268591" w:date="2017-01-23T19:27:00Z">
              <w:r>
                <w:rPr>
                  <w:rFonts w:ascii="Calibri" w:hAnsi="Calibri" w:cs="Calibri" w:hint="eastAsia"/>
                  <w:lang w:val="en-US" w:eastAsia="zh-CN"/>
                </w:rPr>
                <w:lastRenderedPageBreak/>
                <w:t>Signature</w:t>
              </w:r>
            </w:ins>
            <w:ins w:id="65" w:author="w00268591" w:date="2017-01-24T15:06:00Z">
              <w:r>
                <w:rPr>
                  <w:rFonts w:ascii="Calibri" w:hAnsi="Calibri" w:cs="Calibri"/>
                  <w:lang w:val="en-US" w:eastAsia="zh-CN"/>
                </w:rPr>
                <w:t xml:space="preserve"> Sign</w:t>
              </w:r>
            </w:ins>
          </w:p>
        </w:tc>
        <w:tc>
          <w:tcPr>
            <w:tcW w:w="2002" w:type="dxa"/>
          </w:tcPr>
          <w:p w:rsidR="00780515" w:rsidRDefault="00780515">
            <w:pPr>
              <w:pStyle w:val="EditorsNote"/>
              <w:ind w:left="0" w:firstLine="0"/>
              <w:rPr>
                <w:ins w:id="66" w:author="w00268591" w:date="2017-01-23T19:23:00Z"/>
                <w:rFonts w:ascii="Calibri" w:hAnsi="Calibri" w:cs="Calibri"/>
                <w:lang w:val="en-US" w:eastAsia="zh-CN"/>
              </w:rPr>
            </w:pPr>
            <w:ins w:id="67" w:author="Wang Haiguang" w:date="2017-02-07T21:18:00Z">
              <w:r>
                <w:rPr>
                  <w:rFonts w:ascii="Calibri" w:hAnsi="Calibri" w:cs="Calibri"/>
                  <w:lang w:val="en-US" w:eastAsia="zh-CN"/>
                </w:rPr>
                <w:t>20.8</w:t>
              </w:r>
            </w:ins>
            <w:ins w:id="68" w:author="w00268591" w:date="2017-01-23T19:28:00Z">
              <w:r>
                <w:rPr>
                  <w:rFonts w:ascii="Calibri" w:hAnsi="Calibri" w:cs="Calibri" w:hint="eastAsia"/>
                  <w:lang w:val="en-US" w:eastAsia="zh-CN"/>
                </w:rPr>
                <w:t xml:space="preserve"> ms</w:t>
              </w:r>
            </w:ins>
          </w:p>
        </w:tc>
        <w:tc>
          <w:tcPr>
            <w:tcW w:w="1948" w:type="dxa"/>
          </w:tcPr>
          <w:p w:rsidR="00780515" w:rsidRDefault="00780515">
            <w:pPr>
              <w:pStyle w:val="EditorsNote"/>
              <w:ind w:left="0" w:firstLine="0"/>
              <w:rPr>
                <w:ins w:id="69" w:author="w00268591" w:date="2017-01-23T19:23:00Z"/>
                <w:rFonts w:ascii="Calibri" w:hAnsi="Calibri" w:cs="Calibri"/>
                <w:lang w:val="en-US" w:eastAsia="zh-CN"/>
              </w:rPr>
            </w:pPr>
            <w:ins w:id="70" w:author="Wang Haiguang" w:date="2017-02-07T21:19:00Z">
              <w:r>
                <w:rPr>
                  <w:rFonts w:ascii="Calibri" w:hAnsi="Calibri" w:cs="Calibri"/>
                  <w:lang w:val="en-US" w:eastAsia="zh-CN"/>
                </w:rPr>
                <w:t>129</w:t>
              </w:r>
            </w:ins>
            <w:ins w:id="71" w:author="w00268591" w:date="2017-01-23T19:28:00Z">
              <w:r>
                <w:rPr>
                  <w:rFonts w:ascii="Calibri" w:hAnsi="Calibri" w:cs="Calibri" w:hint="eastAsia"/>
                  <w:lang w:val="en-US" w:eastAsia="zh-CN"/>
                </w:rPr>
                <w:t xml:space="preserve"> ms</w:t>
              </w:r>
            </w:ins>
          </w:p>
        </w:tc>
      </w:tr>
      <w:tr w:rsidR="00780515" w:rsidTr="00780515">
        <w:trPr>
          <w:ins w:id="72" w:author="w00268591" w:date="2017-01-23T19:23:00Z"/>
        </w:trPr>
        <w:tc>
          <w:tcPr>
            <w:tcW w:w="2411" w:type="dxa"/>
          </w:tcPr>
          <w:p w:rsidR="00780515" w:rsidRDefault="00780515">
            <w:pPr>
              <w:pStyle w:val="EditorsNote"/>
              <w:ind w:left="0" w:firstLine="0"/>
              <w:rPr>
                <w:ins w:id="73" w:author="w00268591" w:date="2017-01-23T19:23:00Z"/>
                <w:rFonts w:ascii="Calibri" w:hAnsi="Calibri" w:cs="Calibri"/>
                <w:lang w:val="en-US" w:eastAsia="zh-CN"/>
              </w:rPr>
            </w:pPr>
            <w:ins w:id="74" w:author="w00268591" w:date="2017-01-23T19:28:00Z">
              <w:r>
                <w:rPr>
                  <w:rFonts w:ascii="Calibri" w:hAnsi="Calibri" w:cs="Calibri" w:hint="eastAsia"/>
                  <w:lang w:val="en-US" w:eastAsia="zh-CN"/>
                </w:rPr>
                <w:t>Signature Verification</w:t>
              </w:r>
            </w:ins>
          </w:p>
        </w:tc>
        <w:tc>
          <w:tcPr>
            <w:tcW w:w="2002" w:type="dxa"/>
          </w:tcPr>
          <w:p w:rsidR="00780515" w:rsidRDefault="00780515">
            <w:pPr>
              <w:pStyle w:val="EditorsNote"/>
              <w:ind w:left="0" w:firstLine="0"/>
              <w:rPr>
                <w:ins w:id="75" w:author="w00268591" w:date="2017-01-23T19:23:00Z"/>
                <w:rFonts w:ascii="Calibri" w:hAnsi="Calibri" w:cs="Calibri"/>
                <w:lang w:val="en-US" w:eastAsia="zh-CN"/>
              </w:rPr>
            </w:pPr>
            <w:ins w:id="76" w:author="Wang Haiguang" w:date="2017-02-07T21:18:00Z">
              <w:r>
                <w:rPr>
                  <w:rFonts w:ascii="Calibri" w:hAnsi="Calibri" w:cs="Calibri"/>
                  <w:lang w:val="en-US" w:eastAsia="zh-CN"/>
                </w:rPr>
                <w:t>129</w:t>
              </w:r>
            </w:ins>
            <w:ins w:id="77" w:author="w00268591" w:date="2017-01-23T19:28:00Z">
              <w:r>
                <w:rPr>
                  <w:rFonts w:ascii="Calibri" w:hAnsi="Calibri" w:cs="Calibri" w:hint="eastAsia"/>
                  <w:lang w:val="en-US" w:eastAsia="zh-CN"/>
                </w:rPr>
                <w:t xml:space="preserve"> ms</w:t>
              </w:r>
            </w:ins>
          </w:p>
        </w:tc>
        <w:tc>
          <w:tcPr>
            <w:tcW w:w="1948" w:type="dxa"/>
          </w:tcPr>
          <w:p w:rsidR="00780515" w:rsidRDefault="00780515">
            <w:pPr>
              <w:pStyle w:val="EditorsNote"/>
              <w:ind w:left="0" w:firstLine="0"/>
              <w:rPr>
                <w:ins w:id="78" w:author="w00268591" w:date="2017-01-23T19:23:00Z"/>
                <w:rFonts w:ascii="Calibri" w:hAnsi="Calibri" w:cs="Calibri"/>
                <w:lang w:val="en-US" w:eastAsia="zh-CN"/>
              </w:rPr>
            </w:pPr>
            <w:ins w:id="79" w:author="Wang Haiguang" w:date="2017-02-07T21:19:00Z">
              <w:r>
                <w:rPr>
                  <w:rFonts w:ascii="Calibri" w:hAnsi="Calibri" w:cs="Calibri"/>
                  <w:lang w:val="en-US" w:eastAsia="zh-CN"/>
                </w:rPr>
                <w:t>683</w:t>
              </w:r>
            </w:ins>
            <w:ins w:id="80" w:author="w00268591" w:date="2017-01-23T19:29:00Z">
              <w:r>
                <w:rPr>
                  <w:rFonts w:ascii="Calibri" w:hAnsi="Calibri" w:cs="Calibri" w:hint="eastAsia"/>
                  <w:lang w:val="en-US" w:eastAsia="zh-CN"/>
                </w:rPr>
                <w:t xml:space="preserve"> ms</w:t>
              </w:r>
            </w:ins>
          </w:p>
        </w:tc>
      </w:tr>
    </w:tbl>
    <w:p w:rsidR="006104C7" w:rsidRDefault="006104C7">
      <w:pPr>
        <w:pStyle w:val="EditorsNote"/>
        <w:ind w:left="0" w:firstLine="0"/>
        <w:rPr>
          <w:ins w:id="81" w:author="Wang Haiguang" w:date="2017-01-13T20:22:00Z"/>
          <w:rFonts w:ascii="Calibri" w:hAnsi="Calibri" w:cs="Calibri"/>
          <w:lang w:val="en-US" w:eastAsia="zh-CN"/>
        </w:rPr>
      </w:pPr>
    </w:p>
    <w:p w:rsidR="00311F91" w:rsidRPr="00C51E60" w:rsidDel="00A50C16" w:rsidRDefault="00311F91" w:rsidP="00311F91">
      <w:pPr>
        <w:pStyle w:val="EditorsNote"/>
        <w:rPr>
          <w:del w:id="82" w:author="Wang Haiguang" w:date="2017-01-16T18:16:00Z"/>
          <w:lang w:eastAsia="zh-CN"/>
        </w:rPr>
      </w:pPr>
      <w:del w:id="83" w:author="Wang Haiguang" w:date="2017-01-16T18:16:00Z">
        <w:r w:rsidRPr="00C51E60" w:rsidDel="00A50C16">
          <w:rPr>
            <w:lang w:eastAsia="zh-CN"/>
          </w:rPr>
          <w:delText>Editor’s note: The overhead of public/private key need to be understand over radio interface and as well the impact on non-human IOT devices (e.g. low power IOT devices).</w:delText>
        </w:r>
      </w:del>
    </w:p>
    <w:p w:rsidR="00311F91" w:rsidRPr="00905F8F" w:rsidRDefault="00311F91" w:rsidP="00311F91">
      <w:pPr>
        <w:pStyle w:val="Heading5"/>
        <w:rPr>
          <w:color w:val="000000"/>
        </w:rPr>
      </w:pPr>
      <w:bookmarkStart w:id="84" w:name="OLE_LINK27"/>
      <w:bookmarkStart w:id="85" w:name="OLE_LINK28"/>
      <w:bookmarkStart w:id="86" w:name="OLE_LINK29"/>
      <w:bookmarkStart w:id="87" w:name="_Toc453242914"/>
      <w:bookmarkStart w:id="88" w:name="_Toc467573013"/>
      <w:bookmarkStart w:id="89" w:name="_Toc467857819"/>
      <w:r w:rsidRPr="00905F8F">
        <w:rPr>
          <w:color w:val="000000"/>
        </w:rPr>
        <w:t>5.2.4.14.2</w:t>
      </w:r>
      <w:bookmarkEnd w:id="84"/>
      <w:bookmarkEnd w:id="85"/>
      <w:bookmarkEnd w:id="86"/>
      <w:r w:rsidRPr="00905F8F">
        <w:rPr>
          <w:color w:val="000000"/>
        </w:rPr>
        <w:tab/>
        <w:t>Solution details</w:t>
      </w:r>
      <w:bookmarkEnd w:id="87"/>
      <w:bookmarkEnd w:id="88"/>
      <w:bookmarkEnd w:id="89"/>
      <w:r w:rsidRPr="00905F8F">
        <w:rPr>
          <w:color w:val="000000"/>
        </w:rPr>
        <w:t xml:space="preserve">  </w:t>
      </w:r>
    </w:p>
    <w:p w:rsidR="00311F91" w:rsidRDefault="00311F91" w:rsidP="00311F91">
      <w:pPr>
        <w:pStyle w:val="Heading6"/>
      </w:pPr>
      <w:bookmarkStart w:id="90" w:name="_Toc467573014"/>
      <w:bookmarkStart w:id="91" w:name="_Toc467857820"/>
      <w:r>
        <w:rPr>
          <w:rFonts w:hint="eastAsia"/>
        </w:rPr>
        <w:t>5.2.4.14.2.1</w:t>
      </w:r>
      <w:r>
        <w:tab/>
        <w:t>A Framework for Non-AKA Authentication</w:t>
      </w:r>
      <w:bookmarkEnd w:id="90"/>
      <w:bookmarkEnd w:id="91"/>
    </w:p>
    <w:p w:rsidR="00311F91" w:rsidRDefault="00311F91" w:rsidP="00311F91">
      <w:pPr>
        <w:jc w:val="both"/>
        <w:rPr>
          <w:lang w:eastAsia="zh-CN"/>
        </w:rPr>
      </w:pPr>
      <w:r>
        <w:rPr>
          <w:lang w:eastAsia="zh-CN"/>
        </w:rPr>
        <w:t xml:space="preserve">To enable non-AKA authentication with ID-based credentials, a framework should be defined. A potential authentication framework is shown in Figure 5.4.2.14.2-1. In this framework, the authentication involves UE, AUSF, Revocation Server </w:t>
      </w:r>
      <w:proofErr w:type="spellStart"/>
      <w:r>
        <w:rPr>
          <w:rFonts w:hint="eastAsia"/>
          <w:lang w:eastAsia="zh-CN"/>
        </w:rPr>
        <w:t>Fuction</w:t>
      </w:r>
      <w:proofErr w:type="spellEnd"/>
      <w:r>
        <w:rPr>
          <w:rFonts w:hint="eastAsia"/>
          <w:lang w:eastAsia="zh-CN"/>
        </w:rPr>
        <w:t xml:space="preserve"> (RSF) </w:t>
      </w:r>
      <w:r>
        <w:rPr>
          <w:lang w:eastAsia="zh-CN"/>
        </w:rPr>
        <w:t>and ARPF.</w:t>
      </w:r>
    </w:p>
    <w:p w:rsidR="00311F91" w:rsidRDefault="00311F91" w:rsidP="00311F91">
      <w:pPr>
        <w:jc w:val="both"/>
        <w:rPr>
          <w:lang w:eastAsia="zh-CN"/>
        </w:rPr>
      </w:pPr>
      <w:r>
        <w:rPr>
          <w:lang w:eastAsia="zh-CN"/>
        </w:rPr>
        <w:t xml:space="preserve">ARPF stores the </w:t>
      </w:r>
      <w:r>
        <w:rPr>
          <w:rFonts w:hint="eastAsia"/>
          <w:lang w:eastAsia="zh-CN"/>
        </w:rPr>
        <w:t xml:space="preserve">master secret keys and </w:t>
      </w:r>
      <w:r>
        <w:rPr>
          <w:lang w:eastAsia="zh-CN"/>
        </w:rPr>
        <w:t xml:space="preserve">system parameters that are used to generate </w:t>
      </w:r>
      <w:r>
        <w:rPr>
          <w:rFonts w:hint="eastAsia"/>
          <w:lang w:eastAsia="zh-CN"/>
        </w:rPr>
        <w:t xml:space="preserve">SIGN-keys, include Public Validation Token (PVT), </w:t>
      </w:r>
      <w:r>
        <w:rPr>
          <w:lang w:eastAsia="zh-CN"/>
        </w:rPr>
        <w:t>Secret Signing Keys (SSK),</w:t>
      </w:r>
      <w:r>
        <w:rPr>
          <w:rFonts w:hint="eastAsia"/>
          <w:lang w:eastAsia="zh-CN"/>
        </w:rPr>
        <w:t xml:space="preserve"> and</w:t>
      </w:r>
      <w:r>
        <w:rPr>
          <w:lang w:eastAsia="zh-CN"/>
        </w:rPr>
        <w:t xml:space="preserve"> KMS Secret (KSAK)</w:t>
      </w:r>
      <w:r>
        <w:rPr>
          <w:rFonts w:hint="eastAsia"/>
          <w:lang w:eastAsia="zh-CN"/>
        </w:rPr>
        <w:t xml:space="preserve"> according to the RFC 6507</w:t>
      </w:r>
      <w:r>
        <w:rPr>
          <w:lang w:eastAsia="zh-CN"/>
        </w:rPr>
        <w:t xml:space="preserve"> [33]</w:t>
      </w:r>
      <w:r>
        <w:rPr>
          <w:rFonts w:hint="eastAsia"/>
          <w:lang w:eastAsia="zh-CN"/>
        </w:rPr>
        <w:t>.</w:t>
      </w:r>
      <w:r>
        <w:rPr>
          <w:lang w:eastAsia="zh-CN"/>
        </w:rPr>
        <w:t xml:space="preserve">   </w:t>
      </w:r>
    </w:p>
    <w:p w:rsidR="00311F91" w:rsidRDefault="00311F91" w:rsidP="00311F91">
      <w:pPr>
        <w:jc w:val="both"/>
        <w:rPr>
          <w:lang w:eastAsia="zh-CN"/>
        </w:rPr>
      </w:pPr>
      <w:r>
        <w:rPr>
          <w:rFonts w:hint="eastAsia"/>
          <w:lang w:eastAsia="zh-CN"/>
        </w:rPr>
        <w:t xml:space="preserve">AUSF stores the Identity-based keys and parameters, including ID_AUSF, PVT, SSK and KPAK. AUSF received keys and parameters from the ARPF. The PVT and SSK can be a short term key and only used for certain period and then the ARPF will </w:t>
      </w:r>
      <w:r>
        <w:rPr>
          <w:lang w:eastAsia="zh-CN"/>
        </w:rPr>
        <w:t>provision</w:t>
      </w:r>
      <w:r>
        <w:rPr>
          <w:rFonts w:hint="eastAsia"/>
          <w:lang w:eastAsia="zh-CN"/>
        </w:rPr>
        <w:t xml:space="preserve"> another set of PVT and SSK to AUSF. </w:t>
      </w:r>
    </w:p>
    <w:p w:rsidR="00311F91" w:rsidRDefault="00311F91" w:rsidP="00311F91">
      <w:pPr>
        <w:jc w:val="both"/>
        <w:rPr>
          <w:lang w:eastAsia="zh-CN"/>
        </w:rPr>
      </w:pPr>
      <w:r>
        <w:rPr>
          <w:rFonts w:hint="eastAsia"/>
          <w:lang w:eastAsia="zh-CN"/>
        </w:rPr>
        <w:t xml:space="preserve">RSF stores those UE identities that have been revoked by the operator. The RSF is used to determine whether an UE is allowed perform mutual authentication with AUSF or not. After receiving an </w:t>
      </w:r>
      <w:proofErr w:type="spellStart"/>
      <w:r>
        <w:rPr>
          <w:rFonts w:hint="eastAsia"/>
          <w:lang w:eastAsia="zh-CN"/>
        </w:rPr>
        <w:t>identiy</w:t>
      </w:r>
      <w:proofErr w:type="spellEnd"/>
      <w:r>
        <w:rPr>
          <w:rFonts w:hint="eastAsia"/>
          <w:lang w:eastAsia="zh-CN"/>
        </w:rPr>
        <w:t xml:space="preserve"> from UE during the </w:t>
      </w:r>
      <w:r>
        <w:rPr>
          <w:lang w:eastAsia="zh-CN"/>
        </w:rPr>
        <w:t>authentication</w:t>
      </w:r>
      <w:r>
        <w:rPr>
          <w:rFonts w:hint="eastAsia"/>
          <w:lang w:eastAsia="zh-CN"/>
        </w:rPr>
        <w:t xml:space="preserve"> procedure, the AUSF shall send a request to the RSF to </w:t>
      </w:r>
      <w:r>
        <w:rPr>
          <w:lang w:eastAsia="zh-CN"/>
        </w:rPr>
        <w:t>check</w:t>
      </w:r>
      <w:r>
        <w:rPr>
          <w:rFonts w:hint="eastAsia"/>
          <w:lang w:eastAsia="zh-CN"/>
        </w:rPr>
        <w:t xml:space="preserve"> the validity of the UE_ID. RSF will return an indicator in the response to indicate whether the UE_ID is in the revocation list. If an identity is included in the list, AUSF shall terminate the authentication. </w:t>
      </w:r>
    </w:p>
    <w:p w:rsidR="00311F91" w:rsidRDefault="00311F91" w:rsidP="00311F91">
      <w:pPr>
        <w:jc w:val="both"/>
        <w:rPr>
          <w:lang w:eastAsia="zh-CN"/>
        </w:rPr>
      </w:pPr>
      <w:r w:rsidRPr="001B2A0A">
        <w:rPr>
          <w:lang w:eastAsia="zh-CN"/>
        </w:rPr>
        <w:t>RSF could be co-located with AUSF or accessed through a non-standardized interface from AUSF.</w:t>
      </w:r>
    </w:p>
    <w:p w:rsidR="00311F91" w:rsidRDefault="00311F91" w:rsidP="00311F91">
      <w:pPr>
        <w:pStyle w:val="TF"/>
        <w:rPr>
          <w:lang w:eastAsia="zh-CN"/>
        </w:rPr>
      </w:pPr>
      <w:r w:rsidRPr="00ED45D7">
        <w:rPr>
          <w:noProof/>
          <w:lang w:val="en-US" w:eastAsia="zh-CN"/>
        </w:rPr>
        <w:drawing>
          <wp:inline distT="0" distB="0" distL="0" distR="0">
            <wp:extent cx="6139815" cy="2161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39815" cy="2161540"/>
                    </a:xfrm>
                    <a:prstGeom prst="rect">
                      <a:avLst/>
                    </a:prstGeom>
                    <a:noFill/>
                    <a:ln>
                      <a:noFill/>
                    </a:ln>
                  </pic:spPr>
                </pic:pic>
              </a:graphicData>
            </a:graphic>
          </wp:inline>
        </w:drawing>
      </w:r>
    </w:p>
    <w:p w:rsidR="00311F91" w:rsidRDefault="00311F91" w:rsidP="00311F91">
      <w:pPr>
        <w:pStyle w:val="TH"/>
        <w:rPr>
          <w:lang w:eastAsia="zh-CN"/>
        </w:rPr>
      </w:pPr>
      <w:r w:rsidRPr="00EE474A">
        <w:rPr>
          <w:rFonts w:hint="eastAsia"/>
          <w:lang w:eastAsia="zh-CN"/>
        </w:rPr>
        <w:t xml:space="preserve">Figure </w:t>
      </w:r>
      <w:r w:rsidRPr="00EE474A">
        <w:rPr>
          <w:lang w:eastAsia="zh-CN"/>
        </w:rPr>
        <w:t>5.4.2.</w:t>
      </w:r>
      <w:r>
        <w:rPr>
          <w:lang w:eastAsia="zh-CN"/>
        </w:rPr>
        <w:t>14</w:t>
      </w:r>
      <w:r w:rsidRPr="00EE474A">
        <w:rPr>
          <w:lang w:eastAsia="zh-CN"/>
        </w:rPr>
        <w:t>.2</w:t>
      </w:r>
      <w:r>
        <w:rPr>
          <w:rFonts w:hint="eastAsia"/>
          <w:lang w:eastAsia="zh-CN"/>
        </w:rPr>
        <w:t>.1</w:t>
      </w:r>
      <w:r>
        <w:rPr>
          <w:lang w:eastAsia="zh-CN"/>
        </w:rPr>
        <w:t>-1</w:t>
      </w:r>
      <w:r w:rsidRPr="00EE474A">
        <w:rPr>
          <w:lang w:eastAsia="zh-CN"/>
        </w:rPr>
        <w:t xml:space="preserve">: </w:t>
      </w:r>
      <w:proofErr w:type="gramStart"/>
      <w:r>
        <w:rPr>
          <w:lang w:eastAsia="zh-CN"/>
        </w:rPr>
        <w:t>An</w:t>
      </w:r>
      <w:proofErr w:type="gramEnd"/>
      <w:r>
        <w:rPr>
          <w:lang w:eastAsia="zh-CN"/>
        </w:rPr>
        <w:t xml:space="preserve"> Non-AKA based</w:t>
      </w:r>
      <w:r w:rsidRPr="00EE474A">
        <w:rPr>
          <w:lang w:eastAsia="zh-CN"/>
        </w:rPr>
        <w:t xml:space="preserve"> Authentication</w:t>
      </w:r>
      <w:r>
        <w:rPr>
          <w:lang w:eastAsia="zh-CN"/>
        </w:rPr>
        <w:t xml:space="preserve"> Framework with ID-based Credentials</w:t>
      </w:r>
      <w:r w:rsidRPr="00EE474A">
        <w:rPr>
          <w:lang w:eastAsia="zh-CN"/>
        </w:rPr>
        <w:t xml:space="preserve"> </w:t>
      </w:r>
    </w:p>
    <w:p w:rsidR="00311F91" w:rsidRDefault="00311F91" w:rsidP="00311F91">
      <w:pPr>
        <w:pStyle w:val="Heading6"/>
      </w:pPr>
      <w:bookmarkStart w:id="92" w:name="_Toc467573015"/>
      <w:bookmarkStart w:id="93" w:name="_Toc467857821"/>
      <w:r>
        <w:rPr>
          <w:rFonts w:hint="eastAsia"/>
        </w:rPr>
        <w:t>5.2.4.14.2.2</w:t>
      </w:r>
      <w:r>
        <w:tab/>
      </w:r>
      <w:r>
        <w:rPr>
          <w:rFonts w:hint="eastAsia"/>
        </w:rPr>
        <w:t>Generic Procedure Description for Non-AKA Authentication</w:t>
      </w:r>
      <w:bookmarkEnd w:id="92"/>
      <w:bookmarkEnd w:id="93"/>
      <w:r>
        <w:rPr>
          <w:rFonts w:hint="eastAsia"/>
        </w:rPr>
        <w:t xml:space="preserve"> </w:t>
      </w:r>
    </w:p>
    <w:p w:rsidR="00311F91" w:rsidRDefault="00311F91" w:rsidP="00311F91">
      <w:pPr>
        <w:rPr>
          <w:lang w:eastAsia="zh-CN"/>
        </w:rPr>
      </w:pPr>
      <w:r>
        <w:rPr>
          <w:rFonts w:hint="eastAsia"/>
          <w:lang w:eastAsia="zh-CN"/>
        </w:rPr>
        <w:t>We assume that ARPF has all those secret</w:t>
      </w:r>
      <w:r>
        <w:rPr>
          <w:lang w:eastAsia="zh-CN"/>
        </w:rPr>
        <w:t xml:space="preserve"> keys</w:t>
      </w:r>
      <w:r>
        <w:rPr>
          <w:rFonts w:hint="eastAsia"/>
          <w:lang w:eastAsia="zh-CN"/>
        </w:rPr>
        <w:t xml:space="preserve"> and parameters that are required to generate Identity-based SING-Key as specified in the RFC 6507</w:t>
      </w:r>
      <w:r>
        <w:rPr>
          <w:lang w:eastAsia="zh-CN"/>
        </w:rPr>
        <w:t xml:space="preserve"> [33]</w:t>
      </w:r>
      <w:r>
        <w:rPr>
          <w:rFonts w:hint="eastAsia"/>
          <w:lang w:eastAsia="zh-CN"/>
        </w:rPr>
        <w:t>. We also assume UE has been provided with Identity based credential, including ID_UE, PVT, and SSK specific to the UE. ARPF also sends AUSF specific ID, PVT</w:t>
      </w:r>
      <w:r>
        <w:rPr>
          <w:lang w:eastAsia="zh-CN"/>
        </w:rPr>
        <w:t>,</w:t>
      </w:r>
      <w:r>
        <w:rPr>
          <w:rFonts w:hint="eastAsia"/>
          <w:lang w:eastAsia="zh-CN"/>
        </w:rPr>
        <w:t xml:space="preserve"> </w:t>
      </w:r>
      <w:proofErr w:type="gramStart"/>
      <w:r>
        <w:rPr>
          <w:rFonts w:hint="eastAsia"/>
          <w:lang w:eastAsia="zh-CN"/>
        </w:rPr>
        <w:t>SSK</w:t>
      </w:r>
      <w:proofErr w:type="gramEnd"/>
      <w:r>
        <w:rPr>
          <w:rFonts w:hint="eastAsia"/>
          <w:lang w:eastAsia="zh-CN"/>
        </w:rPr>
        <w:t xml:space="preserve"> to AUSF. It is used by AUSF to generate signatures </w:t>
      </w:r>
      <w:proofErr w:type="spellStart"/>
      <w:r>
        <w:rPr>
          <w:rFonts w:hint="eastAsia"/>
          <w:lang w:eastAsia="zh-CN"/>
        </w:rPr>
        <w:t>duringmutual</w:t>
      </w:r>
      <w:proofErr w:type="spellEnd"/>
      <w:r>
        <w:rPr>
          <w:rFonts w:hint="eastAsia"/>
          <w:lang w:eastAsia="zh-CN"/>
        </w:rPr>
        <w:t xml:space="preserve"> authentication with UE. </w:t>
      </w:r>
    </w:p>
    <w:p w:rsidR="00311F91" w:rsidRDefault="00311F91" w:rsidP="00311F91">
      <w:pPr>
        <w:rPr>
          <w:lang w:eastAsia="zh-CN"/>
        </w:rPr>
      </w:pPr>
      <w:r>
        <w:rPr>
          <w:rFonts w:hint="eastAsia"/>
          <w:lang w:eastAsia="zh-CN"/>
        </w:rPr>
        <w:t xml:space="preserve">To </w:t>
      </w:r>
      <w:r>
        <w:rPr>
          <w:lang w:eastAsia="zh-CN"/>
        </w:rPr>
        <w:t>support</w:t>
      </w:r>
      <w:r>
        <w:rPr>
          <w:rFonts w:hint="eastAsia"/>
          <w:lang w:eastAsia="zh-CN"/>
        </w:rPr>
        <w:t xml:space="preserve"> the AUSF perform mutual authentication with UE, ARPF provisions </w:t>
      </w:r>
      <w:r w:rsidRPr="002104C5">
        <w:rPr>
          <w:lang w:eastAsia="zh-CN"/>
        </w:rPr>
        <w:t>UE</w:t>
      </w:r>
      <w:r>
        <w:rPr>
          <w:rFonts w:hint="eastAsia"/>
          <w:lang w:eastAsia="zh-CN"/>
        </w:rPr>
        <w:t xml:space="preserve"> with Identity-based credentials. The credentials can be a short term and used by AUSF for </w:t>
      </w:r>
      <w:r>
        <w:rPr>
          <w:lang w:eastAsia="zh-CN"/>
        </w:rPr>
        <w:t>certain</w:t>
      </w:r>
      <w:r>
        <w:rPr>
          <w:rFonts w:hint="eastAsia"/>
          <w:lang w:eastAsia="zh-CN"/>
        </w:rPr>
        <w:t xml:space="preserve"> period such as one day and after that, a new set of credentials are </w:t>
      </w:r>
      <w:proofErr w:type="spellStart"/>
      <w:r>
        <w:rPr>
          <w:rFonts w:hint="eastAsia"/>
          <w:lang w:eastAsia="zh-CN"/>
        </w:rPr>
        <w:t>provioned</w:t>
      </w:r>
      <w:proofErr w:type="spellEnd"/>
      <w:r>
        <w:rPr>
          <w:rFonts w:hint="eastAsia"/>
          <w:lang w:eastAsia="zh-CN"/>
        </w:rPr>
        <w:t xml:space="preserve"> to the AUSF. The procedures are as follows:</w:t>
      </w:r>
    </w:p>
    <w:p w:rsidR="00311F91" w:rsidRDefault="00311F91" w:rsidP="00311F91">
      <w:pPr>
        <w:rPr>
          <w:lang w:eastAsia="zh-CN"/>
        </w:rPr>
      </w:pPr>
      <w:r>
        <w:rPr>
          <w:rFonts w:hint="eastAsia"/>
          <w:lang w:eastAsia="zh-CN"/>
        </w:rPr>
        <w:t xml:space="preserve">a.1: ARPF provision AUSF with ID_AUSF, PVT and SSK. </w:t>
      </w:r>
    </w:p>
    <w:p w:rsidR="00311F91" w:rsidRDefault="00311F91" w:rsidP="00311F91">
      <w:pPr>
        <w:rPr>
          <w:lang w:eastAsia="zh-CN"/>
        </w:rPr>
      </w:pPr>
      <w:r>
        <w:rPr>
          <w:rFonts w:hint="eastAsia"/>
          <w:lang w:eastAsia="zh-CN"/>
        </w:rPr>
        <w:t xml:space="preserve">a.2: AUSF stores ID_AUSF, PVT and SSK. It is used for mutual authentication with UE later. </w:t>
      </w:r>
    </w:p>
    <w:p w:rsidR="00311F91" w:rsidRDefault="00311F91" w:rsidP="00311F91">
      <w:pPr>
        <w:rPr>
          <w:lang w:eastAsia="zh-CN"/>
        </w:rPr>
      </w:pPr>
      <w:r>
        <w:rPr>
          <w:rFonts w:hint="eastAsia"/>
          <w:lang w:eastAsia="zh-CN"/>
        </w:rPr>
        <w:t xml:space="preserve">When UE want to attach to the network, following procedure is </w:t>
      </w:r>
      <w:proofErr w:type="spellStart"/>
      <w:r>
        <w:rPr>
          <w:rFonts w:hint="eastAsia"/>
          <w:lang w:eastAsia="zh-CN"/>
        </w:rPr>
        <w:t>perfomed</w:t>
      </w:r>
      <w:proofErr w:type="spellEnd"/>
      <w:r>
        <w:rPr>
          <w:rFonts w:hint="eastAsia"/>
          <w:lang w:eastAsia="zh-CN"/>
        </w:rPr>
        <w:t>:</w:t>
      </w:r>
    </w:p>
    <w:p w:rsidR="00311F91" w:rsidRDefault="00311F91" w:rsidP="00311F91">
      <w:pPr>
        <w:numPr>
          <w:ilvl w:val="0"/>
          <w:numId w:val="39"/>
        </w:numPr>
        <w:rPr>
          <w:lang w:eastAsia="zh-CN"/>
        </w:rPr>
      </w:pPr>
      <w:r>
        <w:rPr>
          <w:rFonts w:hint="eastAsia"/>
          <w:lang w:eastAsia="zh-CN"/>
        </w:rPr>
        <w:t xml:space="preserve">UE sends its </w:t>
      </w:r>
      <w:r>
        <w:rPr>
          <w:lang w:eastAsia="zh-CN"/>
        </w:rPr>
        <w:t>identity</w:t>
      </w:r>
      <w:r>
        <w:rPr>
          <w:rFonts w:hint="eastAsia"/>
          <w:lang w:eastAsia="zh-CN"/>
        </w:rPr>
        <w:t xml:space="preserve"> to the AUSF.</w:t>
      </w:r>
    </w:p>
    <w:p w:rsidR="00311F91" w:rsidRDefault="00311F91" w:rsidP="00311F91">
      <w:pPr>
        <w:numPr>
          <w:ilvl w:val="0"/>
          <w:numId w:val="39"/>
        </w:numPr>
        <w:rPr>
          <w:lang w:eastAsia="zh-CN"/>
        </w:rPr>
      </w:pPr>
      <w:r>
        <w:rPr>
          <w:rFonts w:hint="eastAsia"/>
          <w:lang w:eastAsia="zh-CN"/>
        </w:rPr>
        <w:t xml:space="preserve">AUSF extract the </w:t>
      </w:r>
      <w:proofErr w:type="spellStart"/>
      <w:r>
        <w:rPr>
          <w:rFonts w:hint="eastAsia"/>
          <w:lang w:eastAsia="zh-CN"/>
        </w:rPr>
        <w:t>identiy</w:t>
      </w:r>
      <w:proofErr w:type="spellEnd"/>
      <w:r>
        <w:rPr>
          <w:rFonts w:hint="eastAsia"/>
          <w:lang w:eastAsia="zh-CN"/>
        </w:rPr>
        <w:t xml:space="preserve"> and send it to the RSF for validation.</w:t>
      </w:r>
    </w:p>
    <w:p w:rsidR="00311F91" w:rsidRDefault="00311F91" w:rsidP="00311F91">
      <w:pPr>
        <w:numPr>
          <w:ilvl w:val="0"/>
          <w:numId w:val="39"/>
        </w:numPr>
        <w:rPr>
          <w:lang w:eastAsia="zh-CN"/>
        </w:rPr>
      </w:pPr>
      <w:r>
        <w:rPr>
          <w:rFonts w:hint="eastAsia"/>
          <w:lang w:eastAsia="zh-CN"/>
        </w:rPr>
        <w:lastRenderedPageBreak/>
        <w:t xml:space="preserve">RSF check whether the received identity is in the revocation list or not and a result is generated based on the validation. </w:t>
      </w:r>
    </w:p>
    <w:p w:rsidR="00311F91" w:rsidRDefault="00311F91" w:rsidP="00311F91">
      <w:pPr>
        <w:numPr>
          <w:ilvl w:val="0"/>
          <w:numId w:val="39"/>
        </w:numPr>
        <w:rPr>
          <w:lang w:eastAsia="zh-CN"/>
        </w:rPr>
      </w:pPr>
      <w:r>
        <w:rPr>
          <w:rFonts w:hint="eastAsia"/>
          <w:lang w:eastAsia="zh-CN"/>
        </w:rPr>
        <w:t xml:space="preserve">RSF send back the result to the AUSF. </w:t>
      </w:r>
    </w:p>
    <w:p w:rsidR="00311F91" w:rsidRDefault="00311F91" w:rsidP="00311F91">
      <w:pPr>
        <w:numPr>
          <w:ilvl w:val="0"/>
          <w:numId w:val="39"/>
        </w:numPr>
        <w:rPr>
          <w:lang w:eastAsia="zh-CN"/>
        </w:rPr>
      </w:pPr>
      <w:r>
        <w:rPr>
          <w:rFonts w:hint="eastAsia"/>
          <w:lang w:eastAsia="zh-CN"/>
        </w:rPr>
        <w:t xml:space="preserve">AUSF determine whether it should terminate the authentication procedure or not based on the results from RSF. </w:t>
      </w:r>
    </w:p>
    <w:p w:rsidR="00311F91" w:rsidRDefault="00311F91" w:rsidP="00311F91">
      <w:pPr>
        <w:pStyle w:val="TF"/>
        <w:rPr>
          <w:lang w:eastAsia="zh-CN"/>
        </w:rPr>
      </w:pPr>
      <w:r w:rsidRPr="00ED45D7">
        <w:rPr>
          <w:noProof/>
          <w:lang w:val="en-US" w:eastAsia="zh-CN"/>
        </w:rPr>
        <w:drawing>
          <wp:inline distT="0" distB="0" distL="0" distR="0">
            <wp:extent cx="6139815" cy="2802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39815" cy="2802890"/>
                    </a:xfrm>
                    <a:prstGeom prst="rect">
                      <a:avLst/>
                    </a:prstGeom>
                    <a:noFill/>
                    <a:ln>
                      <a:noFill/>
                    </a:ln>
                  </pic:spPr>
                </pic:pic>
              </a:graphicData>
            </a:graphic>
          </wp:inline>
        </w:drawing>
      </w:r>
    </w:p>
    <w:p w:rsidR="00311F91" w:rsidRPr="002104C5" w:rsidRDefault="00311F91" w:rsidP="00311F91">
      <w:pPr>
        <w:pStyle w:val="TH"/>
      </w:pPr>
      <w:r w:rsidRPr="00904E1D">
        <w:rPr>
          <w:lang w:eastAsia="zh-CN"/>
        </w:rPr>
        <w:t xml:space="preserve">Figure 5.4.2.14.2.2-1: Generic Procedures for Non-AKA based Authentication with Identity-based Credentials </w:t>
      </w:r>
    </w:p>
    <w:p w:rsidR="00311F91" w:rsidRDefault="00311F91" w:rsidP="00311F91">
      <w:pPr>
        <w:pStyle w:val="Heading6"/>
      </w:pPr>
      <w:bookmarkStart w:id="94" w:name="_Toc467573016"/>
      <w:bookmarkStart w:id="95" w:name="_Toc467857822"/>
      <w:r>
        <w:t>5.2.4.14.2.</w:t>
      </w:r>
      <w:r>
        <w:rPr>
          <w:rFonts w:hint="eastAsia"/>
        </w:rPr>
        <w:t>3</w:t>
      </w:r>
      <w:r>
        <w:tab/>
        <w:t>Non-AKA Authentication Protocols</w:t>
      </w:r>
      <w:bookmarkEnd w:id="94"/>
      <w:bookmarkEnd w:id="95"/>
    </w:p>
    <w:p w:rsidR="00311F91" w:rsidRPr="00EE474A" w:rsidRDefault="00311F91" w:rsidP="00311F91">
      <w:r w:rsidRPr="00EE474A">
        <w:rPr>
          <w:rFonts w:hint="eastAsia"/>
          <w:lang w:eastAsia="zh-CN"/>
        </w:rPr>
        <w:t xml:space="preserve">In this solution, we give an example </w:t>
      </w:r>
      <w:r w:rsidRPr="00EE474A">
        <w:t>authentication method</w:t>
      </w:r>
      <w:r w:rsidRPr="00EE474A">
        <w:rPr>
          <w:rFonts w:hint="eastAsia"/>
          <w:lang w:eastAsia="zh-CN"/>
        </w:rPr>
        <w:t xml:space="preserve">. It can be improved further in the future, e.g. </w:t>
      </w:r>
      <w:r w:rsidRPr="00EE474A">
        <w:rPr>
          <w:lang w:eastAsia="zh-CN"/>
        </w:rPr>
        <w:t>In</w:t>
      </w:r>
      <w:r w:rsidRPr="00EE474A">
        <w:rPr>
          <w:rFonts w:hint="eastAsia"/>
          <w:lang w:eastAsia="zh-CN"/>
        </w:rPr>
        <w:t xml:space="preserve"> this </w:t>
      </w:r>
      <w:r w:rsidRPr="00EE474A">
        <w:rPr>
          <w:lang w:eastAsia="zh-CN"/>
        </w:rPr>
        <w:t>example</w:t>
      </w:r>
      <w:r w:rsidRPr="00EE474A">
        <w:rPr>
          <w:rFonts w:hint="eastAsia"/>
          <w:lang w:eastAsia="zh-CN"/>
        </w:rPr>
        <w:t xml:space="preserve"> solution, w</w:t>
      </w:r>
      <w:r w:rsidRPr="00EE474A">
        <w:t xml:space="preserve">e assume that both network side and UE side are provisioned with Identity-based </w:t>
      </w:r>
      <w:proofErr w:type="spellStart"/>
      <w:r w:rsidRPr="00EE474A">
        <w:t>credentisals</w:t>
      </w:r>
      <w:proofErr w:type="spellEnd"/>
      <w:r w:rsidRPr="00EE474A">
        <w:t xml:space="preserve">, which include an identity, a private key for signature and a </w:t>
      </w:r>
      <w:r>
        <w:t xml:space="preserve">KMS Public Authentication Key (KPAK) as defined in RFC 6507 [33] </w:t>
      </w:r>
      <w:r w:rsidRPr="00EE474A">
        <w:t xml:space="preserve">as a computing parameter. </w:t>
      </w:r>
    </w:p>
    <w:p w:rsidR="00311F91" w:rsidRPr="00EE474A" w:rsidRDefault="00311F91" w:rsidP="00311F91">
      <w:pPr>
        <w:rPr>
          <w:lang w:eastAsia="zh-CN"/>
        </w:rPr>
      </w:pPr>
      <w:r w:rsidRPr="00EE474A">
        <w:rPr>
          <w:rFonts w:hint="eastAsia"/>
          <w:lang w:eastAsia="zh-CN"/>
        </w:rPr>
        <w:t>We modify the EAP-TLS as follows:</w:t>
      </w:r>
    </w:p>
    <w:p w:rsidR="00311F91" w:rsidRPr="00EE474A" w:rsidRDefault="00311F91" w:rsidP="00311F91">
      <w:pPr>
        <w:rPr>
          <w:lang w:eastAsia="zh-CN"/>
        </w:rPr>
      </w:pPr>
      <w:r w:rsidRPr="00EE474A">
        <w:rPr>
          <w:rFonts w:hint="eastAsia"/>
          <w:lang w:eastAsia="zh-CN"/>
        </w:rPr>
        <w:t>Step 1, the same as EAP-TLS</w:t>
      </w:r>
    </w:p>
    <w:p w:rsidR="00311F91" w:rsidDel="00D217D1" w:rsidRDefault="00311F91" w:rsidP="00311F91">
      <w:pPr>
        <w:rPr>
          <w:del w:id="96" w:author="w00268591" w:date="2017-01-24T14:50:00Z"/>
          <w:lang w:eastAsia="zh-CN"/>
        </w:rPr>
      </w:pPr>
      <w:r>
        <w:rPr>
          <w:lang w:eastAsia="zh-CN"/>
        </w:rPr>
        <w:t>Step 2</w:t>
      </w:r>
      <w:r>
        <w:rPr>
          <w:rFonts w:hint="eastAsia"/>
          <w:lang w:eastAsia="zh-CN"/>
        </w:rPr>
        <w:t>，</w:t>
      </w:r>
      <w:r>
        <w:rPr>
          <w:rFonts w:hint="eastAsia"/>
          <w:lang w:eastAsia="zh-CN"/>
        </w:rPr>
        <w:t xml:space="preserve"> </w:t>
      </w:r>
      <w:proofErr w:type="gramStart"/>
      <w:r>
        <w:rPr>
          <w:lang w:eastAsia="zh-CN"/>
        </w:rPr>
        <w:t>A</w:t>
      </w:r>
      <w:r>
        <w:rPr>
          <w:rFonts w:hint="eastAsia"/>
          <w:lang w:eastAsia="zh-CN"/>
        </w:rPr>
        <w:t>fter</w:t>
      </w:r>
      <w:proofErr w:type="gramEnd"/>
      <w:r>
        <w:rPr>
          <w:rFonts w:hint="eastAsia"/>
          <w:lang w:eastAsia="zh-CN"/>
        </w:rPr>
        <w:t xml:space="preserve"> receiving the EAP-Response with</w:t>
      </w:r>
      <w:r>
        <w:rPr>
          <w:lang w:eastAsia="zh-CN"/>
        </w:rPr>
        <w:t xml:space="preserve"> UE’s identity, </w:t>
      </w:r>
      <w:del w:id="97" w:author="w00268591" w:date="2017-01-24T14:50:00Z">
        <w:r w:rsidDel="00D217D1">
          <w:rPr>
            <w:lang w:eastAsia="zh-CN"/>
          </w:rPr>
          <w:delText xml:space="preserve">my </w:delText>
        </w:r>
      </w:del>
      <w:proofErr w:type="spellStart"/>
      <w:r>
        <w:rPr>
          <w:lang w:eastAsia="zh-CN"/>
        </w:rPr>
        <w:t>ID</w:t>
      </w:r>
      <w:ins w:id="98" w:author="w00268591" w:date="2017-01-24T14:50:00Z">
        <w:r w:rsidR="00D217D1">
          <w:rPr>
            <w:lang w:eastAsia="zh-CN"/>
          </w:rPr>
          <w:t>_UE.</w:t>
        </w:r>
      </w:ins>
      <w:del w:id="99" w:author="w00268591" w:date="2017-01-24T14:50:00Z">
        <w:r w:rsidDel="00D217D1">
          <w:rPr>
            <w:lang w:eastAsia="zh-CN"/>
          </w:rPr>
          <w:delText xml:space="preserve">, the AUSF send a request to RSF for identity validation in step 2.a. The RSF validates the UE’s identiy in step 2.b and send back a response to AUSF in 2.c. </w:delText>
        </w:r>
      </w:del>
    </w:p>
    <w:p w:rsidR="006104C7" w:rsidRDefault="006104C7" w:rsidP="00311F91">
      <w:pPr>
        <w:rPr>
          <w:ins w:id="100" w:author="w00268591" w:date="2017-01-23T19:13:00Z"/>
          <w:lang w:eastAsia="zh-CN"/>
        </w:rPr>
      </w:pPr>
      <w:ins w:id="101" w:author="w00268591" w:date="2017-01-23T19:13:00Z">
        <w:r>
          <w:rPr>
            <w:rFonts w:hint="eastAsia"/>
            <w:lang w:eastAsia="zh-CN"/>
          </w:rPr>
          <w:t>Step</w:t>
        </w:r>
        <w:proofErr w:type="spellEnd"/>
        <w:r>
          <w:rPr>
            <w:rFonts w:hint="eastAsia"/>
            <w:lang w:eastAsia="zh-CN"/>
          </w:rPr>
          <w:t xml:space="preserve"> 3</w:t>
        </w:r>
        <w:r>
          <w:rPr>
            <w:rFonts w:hint="eastAsia"/>
            <w:lang w:eastAsia="zh-CN"/>
          </w:rPr>
          <w:t>，</w:t>
        </w:r>
        <w:r>
          <w:rPr>
            <w:rFonts w:hint="eastAsia"/>
            <w:lang w:eastAsia="zh-CN"/>
          </w:rPr>
          <w:t xml:space="preserve"> </w:t>
        </w:r>
      </w:ins>
      <w:ins w:id="102" w:author="w00268591" w:date="2017-01-24T11:19:00Z">
        <w:r w:rsidR="00D217D1">
          <w:rPr>
            <w:lang w:eastAsia="zh-CN"/>
          </w:rPr>
          <w:t xml:space="preserve">AUSF send </w:t>
        </w:r>
        <w:r w:rsidR="00762B58">
          <w:rPr>
            <w:lang w:eastAsia="zh-CN"/>
          </w:rPr>
          <w:t>ID</w:t>
        </w:r>
      </w:ins>
      <w:ins w:id="103" w:author="w00268591" w:date="2017-01-24T14:50:00Z">
        <w:r w:rsidR="00D217D1">
          <w:rPr>
            <w:lang w:eastAsia="zh-CN"/>
          </w:rPr>
          <w:t>_UE</w:t>
        </w:r>
      </w:ins>
      <w:ins w:id="104" w:author="w00268591" w:date="2017-01-24T11:19:00Z">
        <w:r w:rsidR="00762B58">
          <w:rPr>
            <w:lang w:eastAsia="zh-CN"/>
          </w:rPr>
          <w:t xml:space="preserve"> to RSF </w:t>
        </w:r>
      </w:ins>
      <w:ins w:id="105" w:author="w00268591" w:date="2017-01-24T11:21:00Z">
        <w:r w:rsidR="00762B58">
          <w:rPr>
            <w:lang w:eastAsia="zh-CN"/>
          </w:rPr>
          <w:t>for validation</w:t>
        </w:r>
      </w:ins>
    </w:p>
    <w:p w:rsidR="006104C7" w:rsidRPr="00762B58" w:rsidRDefault="006104C7" w:rsidP="00311F91">
      <w:pPr>
        <w:rPr>
          <w:ins w:id="106" w:author="w00268591" w:date="2017-01-23T19:13:00Z"/>
          <w:lang w:val="en-US" w:eastAsia="zh-CN"/>
        </w:rPr>
      </w:pPr>
      <w:ins w:id="107" w:author="w00268591" w:date="2017-01-23T19:13:00Z">
        <w:r>
          <w:rPr>
            <w:rFonts w:hint="eastAsia"/>
            <w:lang w:eastAsia="zh-CN"/>
          </w:rPr>
          <w:t>Step 4</w:t>
        </w:r>
        <w:r>
          <w:rPr>
            <w:rFonts w:hint="eastAsia"/>
            <w:lang w:eastAsia="zh-CN"/>
          </w:rPr>
          <w:t>，</w:t>
        </w:r>
      </w:ins>
      <w:ins w:id="108" w:author="w00268591" w:date="2017-01-24T11:21:00Z">
        <w:r w:rsidR="00762B58">
          <w:rPr>
            <w:lang w:val="en-US" w:eastAsia="zh-CN"/>
          </w:rPr>
          <w:t xml:space="preserve"> </w:t>
        </w:r>
      </w:ins>
      <w:ins w:id="109" w:author="w00268591" w:date="2017-01-24T11:22:00Z">
        <w:r w:rsidR="00762B58">
          <w:rPr>
            <w:lang w:val="en-US" w:eastAsia="zh-CN"/>
          </w:rPr>
          <w:t>R</w:t>
        </w:r>
      </w:ins>
      <w:ins w:id="110" w:author="w00268591" w:date="2017-01-24T11:21:00Z">
        <w:r w:rsidR="00D217D1">
          <w:rPr>
            <w:lang w:val="en-US" w:eastAsia="zh-CN"/>
          </w:rPr>
          <w:t xml:space="preserve">SF validate the </w:t>
        </w:r>
        <w:r w:rsidR="00762B58">
          <w:rPr>
            <w:lang w:val="en-US" w:eastAsia="zh-CN"/>
          </w:rPr>
          <w:t>ID</w:t>
        </w:r>
      </w:ins>
      <w:ins w:id="111" w:author="w00268591" w:date="2017-01-24T14:50:00Z">
        <w:r w:rsidR="00D217D1">
          <w:rPr>
            <w:lang w:val="en-US" w:eastAsia="zh-CN"/>
          </w:rPr>
          <w:t>_UE</w:t>
        </w:r>
      </w:ins>
      <w:ins w:id="112" w:author="w00268591" w:date="2017-01-24T11:21:00Z">
        <w:r w:rsidR="00762B58">
          <w:rPr>
            <w:lang w:val="en-US" w:eastAsia="zh-CN"/>
          </w:rPr>
          <w:t xml:space="preserve"> based on the revocation list stored. </w:t>
        </w:r>
      </w:ins>
    </w:p>
    <w:p w:rsidR="006104C7" w:rsidRPr="00762B58" w:rsidRDefault="006104C7" w:rsidP="00311F91">
      <w:pPr>
        <w:rPr>
          <w:ins w:id="113" w:author="w00268591" w:date="2017-01-23T19:13:00Z"/>
          <w:lang w:val="en-US" w:eastAsia="zh-CN"/>
        </w:rPr>
      </w:pPr>
      <w:ins w:id="114" w:author="w00268591" w:date="2017-01-23T19:13:00Z">
        <w:r>
          <w:rPr>
            <w:rFonts w:hint="eastAsia"/>
            <w:lang w:eastAsia="zh-CN"/>
          </w:rPr>
          <w:t>Step 5</w:t>
        </w:r>
        <w:r>
          <w:rPr>
            <w:rFonts w:hint="eastAsia"/>
            <w:lang w:eastAsia="zh-CN"/>
          </w:rPr>
          <w:t>，</w:t>
        </w:r>
      </w:ins>
      <w:ins w:id="115" w:author="w00268591" w:date="2017-01-24T11:22:00Z">
        <w:r w:rsidR="00762B58">
          <w:rPr>
            <w:lang w:val="en-US" w:eastAsia="zh-CN"/>
          </w:rPr>
          <w:t>R</w:t>
        </w:r>
      </w:ins>
      <w:ins w:id="116" w:author="w00268591" w:date="2017-01-24T11:21:00Z">
        <w:r w:rsidR="00762B58">
          <w:rPr>
            <w:lang w:val="en-US" w:eastAsia="zh-CN"/>
          </w:rPr>
          <w:t xml:space="preserve">SF </w:t>
        </w:r>
      </w:ins>
      <w:ins w:id="117" w:author="w00268591" w:date="2017-01-24T11:22:00Z">
        <w:r w:rsidR="00762B58">
          <w:rPr>
            <w:lang w:val="en-US" w:eastAsia="zh-CN"/>
          </w:rPr>
          <w:t>sends back the validation result to the AUSF</w:t>
        </w:r>
      </w:ins>
    </w:p>
    <w:p w:rsidR="00311F91" w:rsidRPr="00EE474A" w:rsidRDefault="00311F91" w:rsidP="00311F91">
      <w:pPr>
        <w:rPr>
          <w:lang w:eastAsia="zh-CN"/>
        </w:rPr>
      </w:pPr>
      <w:r>
        <w:rPr>
          <w:lang w:eastAsia="zh-CN"/>
        </w:rPr>
        <w:t xml:space="preserve">Step </w:t>
      </w:r>
      <w:del w:id="118" w:author="w00268591" w:date="2017-01-23T19:13:00Z">
        <w:r w:rsidDel="006104C7">
          <w:rPr>
            <w:lang w:eastAsia="zh-CN"/>
          </w:rPr>
          <w:delText>3</w:delText>
        </w:r>
      </w:del>
      <w:ins w:id="119" w:author="w00268591" w:date="2017-01-23T19:13:00Z">
        <w:r w:rsidR="006104C7">
          <w:rPr>
            <w:rFonts w:hint="eastAsia"/>
            <w:lang w:eastAsia="zh-CN"/>
          </w:rPr>
          <w:t>6</w:t>
        </w:r>
      </w:ins>
      <w:r>
        <w:rPr>
          <w:lang w:eastAsia="zh-CN"/>
        </w:rPr>
        <w:t xml:space="preserve">, </w:t>
      </w:r>
      <w:ins w:id="120" w:author="w00268591" w:date="2017-01-24T11:22:00Z">
        <w:r w:rsidR="00D217D1">
          <w:rPr>
            <w:lang w:eastAsia="zh-CN"/>
          </w:rPr>
          <w:t xml:space="preserve">If </w:t>
        </w:r>
        <w:r w:rsidR="00762B58">
          <w:rPr>
            <w:lang w:eastAsia="zh-CN"/>
          </w:rPr>
          <w:t>ID</w:t>
        </w:r>
      </w:ins>
      <w:ins w:id="121" w:author="w00268591" w:date="2017-01-24T14:50:00Z">
        <w:r w:rsidR="00D217D1">
          <w:rPr>
            <w:lang w:eastAsia="zh-CN"/>
          </w:rPr>
          <w:t>_UE</w:t>
        </w:r>
      </w:ins>
      <w:ins w:id="122" w:author="w00268591" w:date="2017-01-24T11:22:00Z">
        <w:r w:rsidR="00762B58">
          <w:rPr>
            <w:lang w:eastAsia="zh-CN"/>
          </w:rPr>
          <w:t xml:space="preserve"> is valid, </w:t>
        </w:r>
        <w:proofErr w:type="gramStart"/>
        <w:r w:rsidR="00762B58">
          <w:rPr>
            <w:lang w:eastAsia="zh-CN"/>
          </w:rPr>
          <w:t>then</w:t>
        </w:r>
        <w:proofErr w:type="gramEnd"/>
        <w:r w:rsidR="00762B58">
          <w:rPr>
            <w:lang w:eastAsia="zh-CN"/>
          </w:rPr>
          <w:t xml:space="preserve"> AUSF </w:t>
        </w:r>
      </w:ins>
      <w:del w:id="123" w:author="w00268591" w:date="2017-01-24T14:51:00Z">
        <w:r w:rsidDel="00D217D1">
          <w:rPr>
            <w:lang w:eastAsia="zh-CN"/>
          </w:rPr>
          <w:delText xml:space="preserve">the same as EAP-TLS </w:delText>
        </w:r>
      </w:del>
      <w:ins w:id="124" w:author="w00268591" w:date="2017-01-24T14:51:00Z">
        <w:r w:rsidR="00D217D1">
          <w:rPr>
            <w:lang w:eastAsia="zh-CN"/>
          </w:rPr>
          <w:t xml:space="preserve">sends the </w:t>
        </w:r>
      </w:ins>
      <w:ins w:id="125" w:author="w00268591" w:date="2017-01-24T14:58:00Z">
        <w:r w:rsidR="00D217D1">
          <w:rPr>
            <w:lang w:eastAsia="zh-CN"/>
          </w:rPr>
          <w:t>EAP-TLS start message</w:t>
        </w:r>
      </w:ins>
      <w:ins w:id="126" w:author="w00268591" w:date="2017-01-24T14:51:00Z">
        <w:r w:rsidR="00D217D1">
          <w:rPr>
            <w:lang w:eastAsia="zh-CN"/>
          </w:rPr>
          <w:t xml:space="preserve"> to UE</w:t>
        </w:r>
      </w:ins>
      <w:ins w:id="127" w:author="w00268591" w:date="2017-01-23T19:16:00Z">
        <w:r w:rsidR="006104C7">
          <w:rPr>
            <w:rFonts w:hint="eastAsia"/>
            <w:lang w:eastAsia="zh-CN"/>
          </w:rPr>
          <w:t>.</w:t>
        </w:r>
      </w:ins>
      <w:ins w:id="128" w:author="w00268591" w:date="2017-01-23T19:14:00Z">
        <w:r w:rsidR="006104C7">
          <w:rPr>
            <w:rFonts w:hint="eastAsia"/>
            <w:lang w:eastAsia="zh-CN"/>
          </w:rPr>
          <w:t xml:space="preserve"> </w:t>
        </w:r>
      </w:ins>
      <w:r>
        <w:rPr>
          <w:rFonts w:hint="eastAsia"/>
          <w:lang w:eastAsia="zh-CN"/>
        </w:rPr>
        <w:t xml:space="preserve"> </w:t>
      </w:r>
    </w:p>
    <w:p w:rsidR="00311F91" w:rsidRPr="00EE474A" w:rsidRDefault="00311F91" w:rsidP="00311F91">
      <w:pPr>
        <w:rPr>
          <w:lang w:eastAsia="zh-CN"/>
        </w:rPr>
      </w:pPr>
      <w:r w:rsidRPr="00EE474A">
        <w:rPr>
          <w:rFonts w:hint="eastAsia"/>
          <w:lang w:eastAsia="zh-CN"/>
        </w:rPr>
        <w:t xml:space="preserve">Step </w:t>
      </w:r>
      <w:del w:id="129" w:author="w00268591" w:date="2017-01-23T19:14:00Z">
        <w:r w:rsidRPr="00EE474A" w:rsidDel="006104C7">
          <w:rPr>
            <w:rFonts w:hint="eastAsia"/>
            <w:lang w:eastAsia="zh-CN"/>
          </w:rPr>
          <w:delText>4</w:delText>
        </w:r>
      </w:del>
      <w:ins w:id="130" w:author="w00268591" w:date="2017-01-23T19:15:00Z">
        <w:r w:rsidR="006104C7">
          <w:rPr>
            <w:rFonts w:hint="eastAsia"/>
            <w:lang w:eastAsia="zh-CN"/>
          </w:rPr>
          <w:t>7</w:t>
        </w:r>
      </w:ins>
      <w:r w:rsidRPr="00EE474A">
        <w:rPr>
          <w:rFonts w:hint="eastAsia"/>
          <w:lang w:eastAsia="zh-CN"/>
        </w:rPr>
        <w:t xml:space="preserve">, </w:t>
      </w:r>
      <w:ins w:id="131" w:author="w00268591" w:date="2017-01-24T14:58:00Z">
        <w:r w:rsidR="00D217D1">
          <w:rPr>
            <w:lang w:eastAsia="zh-CN"/>
          </w:rPr>
          <w:t xml:space="preserve">UE sends an EAP-TLS response </w:t>
        </w:r>
      </w:ins>
      <w:ins w:id="132" w:author="w00268591" w:date="2017-01-24T14:59:00Z">
        <w:r w:rsidR="00D217D1">
          <w:rPr>
            <w:lang w:eastAsia="zh-CN"/>
          </w:rPr>
          <w:t xml:space="preserve">to AUSF, </w:t>
        </w:r>
      </w:ins>
      <w:r w:rsidRPr="00EE474A">
        <w:rPr>
          <w:rFonts w:hint="eastAsia"/>
          <w:lang w:eastAsia="zh-CN"/>
        </w:rPr>
        <w:t>includ</w:t>
      </w:r>
      <w:ins w:id="133" w:author="w00268591" w:date="2017-01-24T14:59:00Z">
        <w:r w:rsidR="00D00BD1">
          <w:rPr>
            <w:lang w:eastAsia="zh-CN"/>
          </w:rPr>
          <w:t>ing</w:t>
        </w:r>
      </w:ins>
      <w:del w:id="134" w:author="w00268591" w:date="2017-01-24T14:59:00Z">
        <w:r w:rsidRPr="00EE474A" w:rsidDel="00D00BD1">
          <w:rPr>
            <w:rFonts w:hint="eastAsia"/>
            <w:lang w:eastAsia="zh-CN"/>
          </w:rPr>
          <w:delText>e</w:delText>
        </w:r>
      </w:del>
      <w:r w:rsidRPr="00EE474A">
        <w:rPr>
          <w:rFonts w:hint="eastAsia"/>
          <w:lang w:eastAsia="zh-CN"/>
        </w:rPr>
        <w:t xml:space="preserve"> </w:t>
      </w:r>
      <w:del w:id="135" w:author="w00268591" w:date="2017-01-24T15:00:00Z">
        <w:r w:rsidRPr="00EE474A" w:rsidDel="00D00BD1">
          <w:rPr>
            <w:rFonts w:hint="eastAsia"/>
            <w:lang w:eastAsia="zh-CN"/>
          </w:rPr>
          <w:delText xml:space="preserve">IBS as one of </w:delText>
        </w:r>
      </w:del>
      <w:r w:rsidRPr="00EE474A">
        <w:rPr>
          <w:rFonts w:hint="eastAsia"/>
          <w:lang w:eastAsia="zh-CN"/>
        </w:rPr>
        <w:t xml:space="preserve">the </w:t>
      </w:r>
      <w:proofErr w:type="spellStart"/>
      <w:r w:rsidRPr="00EE474A">
        <w:rPr>
          <w:rFonts w:hint="eastAsia"/>
          <w:lang w:eastAsia="zh-CN"/>
        </w:rPr>
        <w:t>CipherSuite</w:t>
      </w:r>
      <w:proofErr w:type="spellEnd"/>
      <w:ins w:id="136" w:author="w00268591" w:date="2017-01-24T15:00:00Z">
        <w:r w:rsidR="00D00BD1">
          <w:rPr>
            <w:lang w:eastAsia="zh-CN"/>
          </w:rPr>
          <w:t xml:space="preserve"> used for AUSF.</w:t>
        </w:r>
      </w:ins>
    </w:p>
    <w:p w:rsidR="00311F91" w:rsidRDefault="00311F91" w:rsidP="00311F91">
      <w:pPr>
        <w:rPr>
          <w:ins w:id="137" w:author="w00268591" w:date="2017-01-23T19:16:00Z"/>
          <w:lang w:eastAsia="zh-CN"/>
        </w:rPr>
      </w:pPr>
      <w:r w:rsidRPr="00EE474A">
        <w:rPr>
          <w:rFonts w:hint="eastAsia"/>
          <w:lang w:eastAsia="zh-CN"/>
        </w:rPr>
        <w:t xml:space="preserve">Step </w:t>
      </w:r>
      <w:del w:id="138" w:author="w00268591" w:date="2017-01-23T19:15:00Z">
        <w:r w:rsidRPr="00EE474A" w:rsidDel="006104C7">
          <w:rPr>
            <w:rFonts w:hint="eastAsia"/>
            <w:lang w:eastAsia="zh-CN"/>
          </w:rPr>
          <w:delText>5</w:delText>
        </w:r>
      </w:del>
      <w:ins w:id="139" w:author="w00268591" w:date="2017-01-23T19:15:00Z">
        <w:r w:rsidR="006104C7">
          <w:rPr>
            <w:rFonts w:hint="eastAsia"/>
            <w:lang w:eastAsia="zh-CN"/>
          </w:rPr>
          <w:t>8</w:t>
        </w:r>
      </w:ins>
      <w:r w:rsidRPr="00EE474A">
        <w:rPr>
          <w:rFonts w:hint="eastAsia"/>
          <w:lang w:eastAsia="zh-CN"/>
        </w:rPr>
        <w:t xml:space="preserve">, </w:t>
      </w:r>
      <w:r w:rsidRPr="001B2A0A">
        <w:rPr>
          <w:lang w:eastAsia="zh-CN"/>
        </w:rPr>
        <w:t>Server</w:t>
      </w:r>
      <w:ins w:id="140" w:author="w00268591" w:date="2017-01-24T15:00:00Z">
        <w:r w:rsidR="00D00BD1">
          <w:rPr>
            <w:lang w:eastAsia="zh-CN"/>
          </w:rPr>
          <w:t xml:space="preserve"> </w:t>
        </w:r>
      </w:ins>
      <w:ins w:id="141" w:author="w00268591" w:date="2017-01-24T15:02:00Z">
        <w:r w:rsidR="00D00BD1">
          <w:rPr>
            <w:lang w:eastAsia="zh-CN"/>
          </w:rPr>
          <w:t>sends an EAP request</w:t>
        </w:r>
      </w:ins>
      <w:ins w:id="142" w:author="w00268591" w:date="2017-01-24T15:00:00Z">
        <w:r w:rsidR="00D00BD1">
          <w:rPr>
            <w:lang w:eastAsia="zh-CN"/>
          </w:rPr>
          <w:t xml:space="preserve"> with identity related public key information, including ID_AUSF, PVT_AUSF</w:t>
        </w:r>
      </w:ins>
      <w:ins w:id="143" w:author="w00268591" w:date="2017-01-24T15:01:00Z">
        <w:r w:rsidR="00D00BD1">
          <w:rPr>
            <w:lang w:eastAsia="zh-CN"/>
          </w:rPr>
          <w:t>, and also signature signed with the SSK of AUSF.</w:t>
        </w:r>
      </w:ins>
      <w:del w:id="144" w:author="w00268591" w:date="2017-01-24T15:00:00Z">
        <w:r w:rsidRPr="001B2A0A" w:rsidDel="00D00BD1">
          <w:rPr>
            <w:lang w:eastAsia="zh-CN"/>
          </w:rPr>
          <w:delText xml:space="preserve"> and Client mutually authenticate each other based on Identity based signature verification</w:delText>
        </w:r>
      </w:del>
      <w:r w:rsidRPr="001B2A0A">
        <w:rPr>
          <w:lang w:eastAsia="zh-CN"/>
        </w:rPr>
        <w:t>.</w:t>
      </w:r>
    </w:p>
    <w:p w:rsidR="006104C7" w:rsidRPr="00D00BD1" w:rsidRDefault="006104C7" w:rsidP="00311F91">
      <w:pPr>
        <w:rPr>
          <w:lang w:val="en-US" w:eastAsia="zh-CN"/>
        </w:rPr>
      </w:pPr>
      <w:ins w:id="145" w:author="w00268591" w:date="2017-01-23T19:16:00Z">
        <w:r>
          <w:rPr>
            <w:rFonts w:hint="eastAsia"/>
            <w:lang w:eastAsia="zh-CN"/>
          </w:rPr>
          <w:t>Step 9</w:t>
        </w:r>
        <w:r w:rsidR="00D00BD1">
          <w:rPr>
            <w:rFonts w:hint="eastAsia"/>
            <w:lang w:eastAsia="zh-CN"/>
          </w:rPr>
          <w:t xml:space="preserve">, </w:t>
        </w:r>
        <w:proofErr w:type="gramStart"/>
        <w:r w:rsidR="00D00BD1">
          <w:rPr>
            <w:rFonts w:hint="eastAsia"/>
            <w:lang w:eastAsia="zh-CN"/>
          </w:rPr>
          <w:t>After</w:t>
        </w:r>
        <w:proofErr w:type="gramEnd"/>
        <w:r w:rsidR="00D00BD1">
          <w:rPr>
            <w:rFonts w:hint="eastAsia"/>
            <w:lang w:eastAsia="zh-CN"/>
          </w:rPr>
          <w:t xml:space="preserve"> verifying the </w:t>
        </w:r>
        <w:proofErr w:type="spellStart"/>
        <w:r w:rsidR="00D00BD1">
          <w:rPr>
            <w:rFonts w:hint="eastAsia"/>
            <w:lang w:eastAsia="zh-CN"/>
          </w:rPr>
          <w:t>Idenitity</w:t>
        </w:r>
        <w:proofErr w:type="spellEnd"/>
        <w:r w:rsidR="00D00BD1">
          <w:rPr>
            <w:rFonts w:hint="eastAsia"/>
            <w:lang w:eastAsia="zh-CN"/>
          </w:rPr>
          <w:t xml:space="preserve"> and signature of AUSF, UE sends EAP resp</w:t>
        </w:r>
      </w:ins>
      <w:ins w:id="146" w:author="w00268591" w:date="2017-01-24T15:02:00Z">
        <w:r w:rsidR="00D00BD1">
          <w:rPr>
            <w:lang w:eastAsia="zh-CN"/>
          </w:rPr>
          <w:t>onse including UE</w:t>
        </w:r>
      </w:ins>
      <w:ins w:id="147" w:author="w00268591" w:date="2017-01-24T15:03:00Z">
        <w:r w:rsidR="00D00BD1">
          <w:rPr>
            <w:lang w:eastAsia="zh-CN"/>
          </w:rPr>
          <w:t>’s ID and PVT, a signature signed with the SSK of UE, and also other fields</w:t>
        </w:r>
      </w:ins>
      <w:ins w:id="148" w:author="w00268591" w:date="2017-01-24T15:04:00Z">
        <w:r w:rsidR="00D00BD1">
          <w:rPr>
            <w:lang w:eastAsia="zh-CN"/>
          </w:rPr>
          <w:t xml:space="preserve"> required by EAP-TLS</w:t>
        </w:r>
      </w:ins>
      <w:ins w:id="149" w:author="w00268591" w:date="2017-01-24T15:03:00Z">
        <w:r w:rsidR="00D00BD1">
          <w:rPr>
            <w:lang w:eastAsia="zh-CN"/>
          </w:rPr>
          <w:t xml:space="preserve">. </w:t>
        </w:r>
      </w:ins>
    </w:p>
    <w:p w:rsidR="00311F91" w:rsidRPr="001B2A0A" w:rsidDel="006104C7" w:rsidRDefault="00311F91" w:rsidP="00311F91">
      <w:pPr>
        <w:pStyle w:val="EditorsNote"/>
        <w:rPr>
          <w:del w:id="150" w:author="w00268591" w:date="2017-01-23T19:15:00Z"/>
        </w:rPr>
      </w:pPr>
      <w:del w:id="151" w:author="w00268591" w:date="2017-01-23T19:15:00Z">
        <w:r w:rsidRPr="00904E1D" w:rsidDel="006104C7">
          <w:delText>Editor Note: Details of Server and Client authentication are FFS.</w:delText>
        </w:r>
        <w:r w:rsidRPr="001B2A0A" w:rsidDel="006104C7">
          <w:delText xml:space="preserve"> </w:delText>
        </w:r>
      </w:del>
    </w:p>
    <w:p w:rsidR="00311F91" w:rsidRPr="00904E1D" w:rsidDel="006104C7" w:rsidRDefault="00311F91" w:rsidP="00311F91">
      <w:pPr>
        <w:pStyle w:val="EditorsNote"/>
        <w:rPr>
          <w:del w:id="152" w:author="w00268591" w:date="2017-01-23T19:15:00Z"/>
        </w:rPr>
      </w:pPr>
      <w:del w:id="153" w:author="w00268591" w:date="2017-01-23T19:15:00Z">
        <w:r w:rsidRPr="00904E1D" w:rsidDel="006104C7">
          <w:delText>Editor Note: Details of the server identity verification by the UE is still to be completed</w:delText>
        </w:r>
      </w:del>
    </w:p>
    <w:p w:rsidR="00311F91" w:rsidRPr="00EE474A" w:rsidRDefault="00311F91" w:rsidP="00311F91">
      <w:pPr>
        <w:rPr>
          <w:lang w:eastAsia="zh-CN"/>
        </w:rPr>
      </w:pPr>
      <w:r w:rsidRPr="00EE474A">
        <w:rPr>
          <w:lang w:eastAsia="zh-CN"/>
        </w:rPr>
        <w:t>S</w:t>
      </w:r>
      <w:r w:rsidRPr="00EE474A">
        <w:rPr>
          <w:rFonts w:hint="eastAsia"/>
          <w:lang w:eastAsia="zh-CN"/>
        </w:rPr>
        <w:t xml:space="preserve">tep </w:t>
      </w:r>
      <w:del w:id="154" w:author="w00268591" w:date="2017-01-23T19:16:00Z">
        <w:r w:rsidDel="006104C7">
          <w:rPr>
            <w:lang w:eastAsia="zh-CN"/>
          </w:rPr>
          <w:delText>6</w:delText>
        </w:r>
        <w:r w:rsidRPr="00EE474A" w:rsidDel="006104C7">
          <w:rPr>
            <w:rFonts w:hint="eastAsia"/>
            <w:lang w:eastAsia="zh-CN"/>
          </w:rPr>
          <w:delText xml:space="preserve"> </w:delText>
        </w:r>
        <w:r w:rsidRPr="00EE474A" w:rsidDel="006104C7">
          <w:rPr>
            <w:lang w:eastAsia="zh-CN"/>
          </w:rPr>
          <w:delText>–</w:delText>
        </w:r>
        <w:r w:rsidRPr="00EE474A" w:rsidDel="006104C7">
          <w:rPr>
            <w:rFonts w:hint="eastAsia"/>
            <w:lang w:eastAsia="zh-CN"/>
          </w:rPr>
          <w:delText xml:space="preserve"> </w:delText>
        </w:r>
        <w:r w:rsidDel="006104C7">
          <w:rPr>
            <w:lang w:eastAsia="zh-CN"/>
          </w:rPr>
          <w:delText>8</w:delText>
        </w:r>
      </w:del>
      <w:ins w:id="155" w:author="w00268591" w:date="2017-01-23T19:16:00Z">
        <w:r w:rsidR="006104C7">
          <w:rPr>
            <w:rFonts w:hint="eastAsia"/>
            <w:lang w:eastAsia="zh-CN"/>
          </w:rPr>
          <w:t>10 - 12</w:t>
        </w:r>
      </w:ins>
      <w:r w:rsidRPr="00EE474A">
        <w:rPr>
          <w:rFonts w:hint="eastAsia"/>
          <w:lang w:eastAsia="zh-CN"/>
        </w:rPr>
        <w:t>, the same as EAP-TLS</w:t>
      </w:r>
      <w:ins w:id="156" w:author="w00268591" w:date="2017-01-23T19:16:00Z">
        <w:r w:rsidR="006104C7">
          <w:rPr>
            <w:rFonts w:hint="eastAsia"/>
            <w:lang w:eastAsia="zh-CN"/>
          </w:rPr>
          <w:t xml:space="preserve"> step 6 </w:t>
        </w:r>
        <w:r w:rsidR="006104C7">
          <w:rPr>
            <w:lang w:eastAsia="zh-CN"/>
          </w:rPr>
          <w:t>–</w:t>
        </w:r>
        <w:r w:rsidR="006104C7">
          <w:rPr>
            <w:rFonts w:hint="eastAsia"/>
            <w:lang w:eastAsia="zh-CN"/>
          </w:rPr>
          <w:t xml:space="preserve"> 8 as shown in </w:t>
        </w:r>
        <w:r w:rsidR="006104C7" w:rsidRPr="00EE474A">
          <w:rPr>
            <w:rFonts w:hint="eastAsia"/>
            <w:lang w:eastAsia="zh-CN"/>
          </w:rPr>
          <w:t>Fig</w:t>
        </w:r>
        <w:r w:rsidR="006104C7">
          <w:rPr>
            <w:lang w:eastAsia="zh-CN"/>
          </w:rPr>
          <w:t>u</w:t>
        </w:r>
        <w:r w:rsidR="006104C7" w:rsidRPr="00EE474A">
          <w:rPr>
            <w:rFonts w:hint="eastAsia"/>
            <w:lang w:eastAsia="zh-CN"/>
          </w:rPr>
          <w:t>re 5.2.4.</w:t>
        </w:r>
        <w:r w:rsidR="006104C7">
          <w:rPr>
            <w:lang w:eastAsia="zh-CN"/>
          </w:rPr>
          <w:t>14</w:t>
        </w:r>
        <w:r w:rsidR="006104C7" w:rsidRPr="00EE474A">
          <w:rPr>
            <w:rFonts w:hint="eastAsia"/>
            <w:lang w:eastAsia="zh-CN"/>
          </w:rPr>
          <w:t>.1-</w:t>
        </w:r>
        <w:proofErr w:type="gramStart"/>
        <w:r w:rsidR="006104C7" w:rsidRPr="00EE474A">
          <w:rPr>
            <w:rFonts w:hint="eastAsia"/>
            <w:lang w:eastAsia="zh-CN"/>
          </w:rPr>
          <w:t>1</w:t>
        </w:r>
        <w:r w:rsidR="006104C7">
          <w:rPr>
            <w:rFonts w:hint="eastAsia"/>
            <w:lang w:eastAsia="zh-CN"/>
          </w:rPr>
          <w:t xml:space="preserve"> </w:t>
        </w:r>
      </w:ins>
      <w:r w:rsidRPr="00EE474A">
        <w:rPr>
          <w:rFonts w:hint="eastAsia"/>
          <w:lang w:eastAsia="zh-CN"/>
        </w:rPr>
        <w:t>.</w:t>
      </w:r>
      <w:proofErr w:type="gramEnd"/>
      <w:r w:rsidRPr="00EE474A">
        <w:rPr>
          <w:rFonts w:hint="eastAsia"/>
          <w:lang w:eastAsia="zh-CN"/>
        </w:rPr>
        <w:t xml:space="preserve"> </w:t>
      </w:r>
    </w:p>
    <w:p w:rsidR="00311F91" w:rsidRDefault="00335451" w:rsidP="00311F91">
      <w:pPr>
        <w:pStyle w:val="TF"/>
        <w:rPr>
          <w:ins w:id="157" w:author="w00268591" w:date="2017-01-23T19:12:00Z"/>
          <w:lang w:eastAsia="zh-CN"/>
        </w:rPr>
      </w:pPr>
      <w:del w:id="158" w:author="w00268591" w:date="2017-01-23T19:12:00Z">
        <w:r>
          <w:rPr>
            <w:noProof/>
            <w:lang w:val="en-US" w:eastAsia="zh-CN"/>
          </w:rPr>
          <w:lastRenderedPageBreak/>
          <w:drawing>
            <wp:inline distT="0" distB="0" distL="0" distR="0">
              <wp:extent cx="6103620" cy="2630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03620" cy="2630170"/>
                      </a:xfrm>
                      <a:prstGeom prst="rect">
                        <a:avLst/>
                      </a:prstGeom>
                      <a:noFill/>
                      <a:ln>
                        <a:noFill/>
                      </a:ln>
                    </pic:spPr>
                  </pic:pic>
                </a:graphicData>
              </a:graphic>
            </wp:inline>
          </w:drawing>
        </w:r>
      </w:del>
    </w:p>
    <w:p w:rsidR="006104C7" w:rsidRPr="00EE474A" w:rsidRDefault="00335451" w:rsidP="00311F91">
      <w:pPr>
        <w:pStyle w:val="TF"/>
        <w:rPr>
          <w:lang w:eastAsia="zh-CN"/>
        </w:rPr>
      </w:pPr>
      <w:ins w:id="159" w:author="w00268591" w:date="2017-01-24T14:57:00Z">
        <w:r>
          <w:rPr>
            <w:noProof/>
            <w:lang w:val="en-US" w:eastAsia="zh-CN"/>
          </w:rPr>
          <w:drawing>
            <wp:inline distT="0" distB="0" distL="0" distR="0">
              <wp:extent cx="6114415" cy="3439160"/>
              <wp:effectExtent l="19050" t="0" r="63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6114415" cy="3439160"/>
                      </a:xfrm>
                      <a:prstGeom prst="rect">
                        <a:avLst/>
                      </a:prstGeom>
                      <a:noFill/>
                      <a:ln w="9525">
                        <a:noFill/>
                        <a:miter lim="800000"/>
                        <a:headEnd/>
                        <a:tailEnd/>
                      </a:ln>
                    </pic:spPr>
                  </pic:pic>
                </a:graphicData>
              </a:graphic>
            </wp:inline>
          </w:drawing>
        </w:r>
      </w:ins>
    </w:p>
    <w:p w:rsidR="00311F91" w:rsidRPr="00EE474A" w:rsidRDefault="00311F91" w:rsidP="00311F91">
      <w:pPr>
        <w:pStyle w:val="TH"/>
        <w:rPr>
          <w:lang w:eastAsia="zh-CN"/>
        </w:rPr>
      </w:pPr>
      <w:r w:rsidRPr="00EE474A">
        <w:rPr>
          <w:rFonts w:hint="eastAsia"/>
          <w:lang w:eastAsia="zh-CN"/>
        </w:rPr>
        <w:t xml:space="preserve">Figure </w:t>
      </w:r>
      <w:r w:rsidRPr="00EE474A">
        <w:rPr>
          <w:lang w:eastAsia="zh-CN"/>
        </w:rPr>
        <w:t>5.4.2.</w:t>
      </w:r>
      <w:r>
        <w:rPr>
          <w:lang w:eastAsia="zh-CN"/>
        </w:rPr>
        <w:t>14</w:t>
      </w:r>
      <w:r w:rsidRPr="00EE474A">
        <w:rPr>
          <w:lang w:eastAsia="zh-CN"/>
        </w:rPr>
        <w:t>.2</w:t>
      </w:r>
      <w:r>
        <w:rPr>
          <w:lang w:eastAsia="zh-CN"/>
        </w:rPr>
        <w:t>.3-1</w:t>
      </w:r>
      <w:r w:rsidRPr="00EE474A">
        <w:rPr>
          <w:lang w:eastAsia="zh-CN"/>
        </w:rPr>
        <w:t xml:space="preserve">: </w:t>
      </w:r>
      <w:r>
        <w:rPr>
          <w:lang w:eastAsia="zh-CN"/>
        </w:rPr>
        <w:t>Non-AKA</w:t>
      </w:r>
      <w:r w:rsidRPr="00EE474A">
        <w:rPr>
          <w:lang w:eastAsia="zh-CN"/>
        </w:rPr>
        <w:t xml:space="preserve"> Authentication Methods with </w:t>
      </w:r>
      <w:proofErr w:type="spellStart"/>
      <w:r w:rsidRPr="00EE474A">
        <w:rPr>
          <w:lang w:eastAsia="zh-CN"/>
        </w:rPr>
        <w:t>Identiy</w:t>
      </w:r>
      <w:proofErr w:type="spellEnd"/>
      <w:r w:rsidRPr="00EE474A">
        <w:rPr>
          <w:lang w:eastAsia="zh-CN"/>
        </w:rPr>
        <w:t>-based Credentials</w:t>
      </w:r>
    </w:p>
    <w:p w:rsidR="00311F91" w:rsidRPr="00C51E60" w:rsidRDefault="00311F91" w:rsidP="00311F91">
      <w:pPr>
        <w:pStyle w:val="NO"/>
        <w:rPr>
          <w:lang w:eastAsia="zh-CN"/>
        </w:rPr>
      </w:pPr>
      <w:r w:rsidRPr="00C51E60">
        <w:rPr>
          <w:rFonts w:hint="eastAsia"/>
          <w:lang w:eastAsia="zh-CN"/>
        </w:rPr>
        <w:t>N</w:t>
      </w:r>
      <w:r>
        <w:rPr>
          <w:lang w:eastAsia="zh-CN"/>
        </w:rPr>
        <w:t>OTE</w:t>
      </w:r>
      <w:r w:rsidRPr="00C51E60">
        <w:rPr>
          <w:rFonts w:hint="eastAsia"/>
          <w:lang w:eastAsia="zh-CN"/>
        </w:rPr>
        <w:t xml:space="preserve">: </w:t>
      </w:r>
      <w:r>
        <w:rPr>
          <w:lang w:eastAsia="zh-CN"/>
        </w:rPr>
        <w:tab/>
        <w:t>U</w:t>
      </w:r>
      <w:r w:rsidRPr="00C51E60">
        <w:rPr>
          <w:rFonts w:hint="eastAsia"/>
          <w:lang w:eastAsia="zh-CN"/>
        </w:rPr>
        <w:t xml:space="preserve">sing EAP-TLS for ID-based mutual authentication between UE and network is just one potential candidate. </w:t>
      </w:r>
    </w:p>
    <w:p w:rsidR="00077561" w:rsidRDefault="00077561" w:rsidP="00077561">
      <w:pPr>
        <w:rPr>
          <w:ins w:id="160" w:author="w00268591" w:date="2017-01-19T14:39:00Z"/>
          <w:lang w:eastAsia="zh-CN"/>
        </w:rPr>
      </w:pPr>
      <w:ins w:id="161" w:author="w00268591" w:date="2017-01-19T14:41:00Z">
        <w:r>
          <w:rPr>
            <w:rFonts w:hint="eastAsia"/>
            <w:lang w:eastAsia="zh-CN"/>
          </w:rPr>
          <w:t xml:space="preserve">In case an </w:t>
        </w:r>
        <w:r>
          <w:rPr>
            <w:lang w:eastAsia="zh-CN"/>
          </w:rPr>
          <w:t>identity</w:t>
        </w:r>
        <w:r>
          <w:rPr>
            <w:rFonts w:hint="eastAsia"/>
            <w:lang w:eastAsia="zh-CN"/>
          </w:rPr>
          <w:t xml:space="preserve"> of UE is </w:t>
        </w:r>
        <w:proofErr w:type="spellStart"/>
        <w:r>
          <w:rPr>
            <w:rFonts w:hint="eastAsia"/>
            <w:lang w:eastAsia="zh-CN"/>
          </w:rPr>
          <w:t>revocated</w:t>
        </w:r>
        <w:proofErr w:type="spellEnd"/>
        <w:r>
          <w:rPr>
            <w:rFonts w:hint="eastAsia"/>
            <w:lang w:eastAsia="zh-CN"/>
          </w:rPr>
          <w:t xml:space="preserve">, the </w:t>
        </w:r>
      </w:ins>
      <w:ins w:id="162" w:author="w00268591" w:date="2017-01-19T14:42:00Z">
        <w:r>
          <w:rPr>
            <w:rFonts w:hint="eastAsia"/>
            <w:lang w:eastAsia="zh-CN"/>
          </w:rPr>
          <w:t>operator add</w:t>
        </w:r>
      </w:ins>
      <w:ins w:id="163" w:author="w00268591" w:date="2017-01-19T14:45:00Z">
        <w:r>
          <w:rPr>
            <w:rFonts w:hint="eastAsia"/>
            <w:lang w:eastAsia="zh-CN"/>
          </w:rPr>
          <w:t>s</w:t>
        </w:r>
      </w:ins>
      <w:ins w:id="164" w:author="w00268591" w:date="2017-01-19T14:42:00Z">
        <w:r>
          <w:rPr>
            <w:rFonts w:hint="eastAsia"/>
            <w:lang w:eastAsia="zh-CN"/>
          </w:rPr>
          <w:t xml:space="preserve"> the </w:t>
        </w:r>
      </w:ins>
      <w:ins w:id="165" w:author="w00268591" w:date="2017-01-19T14:47:00Z">
        <w:r>
          <w:rPr>
            <w:rFonts w:hint="eastAsia"/>
            <w:lang w:eastAsia="zh-CN"/>
          </w:rPr>
          <w:t xml:space="preserve">UE </w:t>
        </w:r>
      </w:ins>
      <w:ins w:id="166" w:author="w00268591" w:date="2017-01-19T14:41:00Z">
        <w:r>
          <w:rPr>
            <w:rFonts w:hint="eastAsia"/>
            <w:lang w:eastAsia="zh-CN"/>
          </w:rPr>
          <w:t>ID</w:t>
        </w:r>
      </w:ins>
      <w:ins w:id="167" w:author="w00268591" w:date="2017-01-19T14:47:00Z">
        <w:r>
          <w:rPr>
            <w:rFonts w:hint="eastAsia"/>
            <w:lang w:eastAsia="zh-CN"/>
          </w:rPr>
          <w:t xml:space="preserve"> and PVT</w:t>
        </w:r>
      </w:ins>
      <w:ins w:id="168" w:author="w00268591" w:date="2017-01-19T14:41:00Z">
        <w:r>
          <w:rPr>
            <w:rFonts w:hint="eastAsia"/>
            <w:lang w:eastAsia="zh-CN"/>
          </w:rPr>
          <w:t xml:space="preserve"> in the revocation list </w:t>
        </w:r>
      </w:ins>
      <w:ins w:id="169" w:author="w00268591" w:date="2017-01-19T14:42:00Z">
        <w:r>
          <w:rPr>
            <w:rFonts w:hint="eastAsia"/>
            <w:lang w:eastAsia="zh-CN"/>
          </w:rPr>
          <w:t>on the RSF</w:t>
        </w:r>
      </w:ins>
      <w:ins w:id="170" w:author="w00268591" w:date="2017-01-19T14:44:00Z">
        <w:r>
          <w:rPr>
            <w:rFonts w:hint="eastAsia"/>
            <w:lang w:eastAsia="zh-CN"/>
          </w:rPr>
          <w:t xml:space="preserve">. </w:t>
        </w:r>
      </w:ins>
      <w:ins w:id="171" w:author="w00268591" w:date="2017-01-19T14:45:00Z">
        <w:r>
          <w:rPr>
            <w:rFonts w:hint="eastAsia"/>
            <w:lang w:eastAsia="zh-CN"/>
          </w:rPr>
          <w:t xml:space="preserve">The operator </w:t>
        </w:r>
      </w:ins>
      <w:ins w:id="172" w:author="w00268591" w:date="2017-01-19T14:46:00Z">
        <w:r>
          <w:rPr>
            <w:rFonts w:hint="eastAsia"/>
            <w:lang w:eastAsia="zh-CN"/>
          </w:rPr>
          <w:t xml:space="preserve">can </w:t>
        </w:r>
      </w:ins>
      <w:ins w:id="173" w:author="w00268591" w:date="2017-01-19T14:45:00Z">
        <w:r>
          <w:rPr>
            <w:rFonts w:hint="eastAsia"/>
            <w:lang w:eastAsia="zh-CN"/>
          </w:rPr>
          <w:t>also</w:t>
        </w:r>
      </w:ins>
      <w:ins w:id="174" w:author="w00268591" w:date="2017-01-19T14:46:00Z">
        <w:r>
          <w:rPr>
            <w:rFonts w:hint="eastAsia"/>
            <w:lang w:eastAsia="zh-CN"/>
          </w:rPr>
          <w:t xml:space="preserve"> notify the charging and billing system to stop charging on the relevant UE</w:t>
        </w:r>
      </w:ins>
      <w:ins w:id="175" w:author="w00268591" w:date="2017-01-19T14:48:00Z">
        <w:r>
          <w:rPr>
            <w:rFonts w:hint="eastAsia"/>
            <w:lang w:eastAsia="zh-CN"/>
          </w:rPr>
          <w:t xml:space="preserve"> if it has no other valid PVT in use</w:t>
        </w:r>
      </w:ins>
      <w:ins w:id="176" w:author="w00268591" w:date="2017-01-19T14:47:00Z">
        <w:r>
          <w:rPr>
            <w:rFonts w:hint="eastAsia"/>
            <w:lang w:eastAsia="zh-CN"/>
          </w:rPr>
          <w:t xml:space="preserve">. </w:t>
        </w:r>
      </w:ins>
      <w:ins w:id="177" w:author="w00268591" w:date="2017-01-19T14:45:00Z">
        <w:r>
          <w:rPr>
            <w:rFonts w:hint="eastAsia"/>
            <w:lang w:eastAsia="zh-CN"/>
          </w:rPr>
          <w:t xml:space="preserve"> </w:t>
        </w:r>
      </w:ins>
    </w:p>
    <w:p w:rsidR="00311F91" w:rsidRPr="00C51E60" w:rsidDel="00077561" w:rsidRDefault="00311F91" w:rsidP="00311F91">
      <w:pPr>
        <w:pStyle w:val="EditorsNote"/>
        <w:rPr>
          <w:del w:id="178" w:author="w00268591" w:date="2017-01-19T14:48:00Z"/>
          <w:highlight w:val="yellow"/>
          <w:lang w:eastAsia="zh-CN"/>
        </w:rPr>
      </w:pPr>
      <w:del w:id="179" w:author="w00268591" w:date="2017-01-19T14:48:00Z">
        <w:r w:rsidRPr="003B3987" w:rsidDel="00077561">
          <w:rPr>
            <w:lang w:eastAsia="zh-CN"/>
          </w:rPr>
          <w:delText>Editor Note: it is ffs of the impact of identity revocation to the charging and billing system.</w:delText>
        </w:r>
      </w:del>
    </w:p>
    <w:p w:rsidR="00311F91" w:rsidRPr="00905F8F" w:rsidRDefault="00311F91" w:rsidP="00311F91">
      <w:pPr>
        <w:pStyle w:val="Heading5"/>
        <w:rPr>
          <w:color w:val="000000"/>
          <w:lang w:eastAsia="zh-CN"/>
        </w:rPr>
      </w:pPr>
      <w:bookmarkStart w:id="180" w:name="_Toc467573017"/>
      <w:bookmarkStart w:id="181" w:name="_Toc467857823"/>
      <w:r w:rsidRPr="00905F8F">
        <w:rPr>
          <w:color w:val="000000"/>
        </w:rPr>
        <w:t>5.2.4.14.</w:t>
      </w:r>
      <w:r w:rsidRPr="00905F8F">
        <w:rPr>
          <w:rFonts w:hint="eastAsia"/>
          <w:color w:val="000000"/>
          <w:lang w:eastAsia="zh-CN"/>
        </w:rPr>
        <w:t>3</w:t>
      </w:r>
      <w:r w:rsidRPr="00905F8F">
        <w:rPr>
          <w:color w:val="000000"/>
        </w:rPr>
        <w:tab/>
      </w:r>
      <w:r w:rsidRPr="00905F8F">
        <w:rPr>
          <w:rFonts w:hint="eastAsia"/>
          <w:color w:val="000000"/>
          <w:lang w:eastAsia="zh-CN"/>
        </w:rPr>
        <w:t>Evaluation</w:t>
      </w:r>
      <w:bookmarkEnd w:id="180"/>
      <w:bookmarkEnd w:id="181"/>
    </w:p>
    <w:p w:rsidR="00311F91" w:rsidRPr="00EE474A" w:rsidRDefault="00311F91" w:rsidP="00311F91">
      <w:pPr>
        <w:rPr>
          <w:lang w:eastAsia="zh-CN"/>
        </w:rPr>
      </w:pPr>
      <w:proofErr w:type="spellStart"/>
      <w:proofErr w:type="gramStart"/>
      <w:r w:rsidRPr="00EE474A">
        <w:rPr>
          <w:rFonts w:hint="eastAsia"/>
          <w:lang w:eastAsia="zh-CN"/>
        </w:rPr>
        <w:t>t</w:t>
      </w:r>
      <w:r w:rsidRPr="00EE474A">
        <w:rPr>
          <w:lang w:eastAsia="zh-CN"/>
        </w:rPr>
        <w:t>ba</w:t>
      </w:r>
      <w:proofErr w:type="spellEnd"/>
      <w:proofErr w:type="gramEnd"/>
      <w:r w:rsidRPr="00EE474A">
        <w:rPr>
          <w:lang w:eastAsia="zh-CN"/>
        </w:rPr>
        <w:t>.</w:t>
      </w:r>
      <w:r w:rsidRPr="00EE474A">
        <w:rPr>
          <w:rFonts w:hint="eastAsia"/>
          <w:lang w:eastAsia="zh-CN"/>
        </w:rPr>
        <w:t xml:space="preserve"> </w:t>
      </w:r>
    </w:p>
    <w:p w:rsidR="00C12A01" w:rsidRDefault="00C12A01" w:rsidP="00E258FA">
      <w:pPr>
        <w:rPr>
          <w:rFonts w:ascii="Arial" w:hAnsi="Arial"/>
          <w:color w:val="FF0000"/>
          <w:sz w:val="32"/>
        </w:rPr>
      </w:pPr>
    </w:p>
    <w:p w:rsidR="00AE1A8E" w:rsidRPr="00AE1A8E" w:rsidRDefault="00AE1A8E" w:rsidP="00E258FA">
      <w:pPr>
        <w:rPr>
          <w:ins w:id="182" w:author="Wang Haiguang" w:date="2016-11-09T01:43:00Z"/>
          <w:rFonts w:ascii="Arial" w:hAnsi="Arial"/>
          <w:color w:val="FF0000"/>
          <w:sz w:val="32"/>
        </w:rPr>
      </w:pPr>
    </w:p>
    <w:p w:rsidR="00210A24" w:rsidRPr="00AE1A8E" w:rsidRDefault="00BC4BD0" w:rsidP="00AE1A8E">
      <w:pPr>
        <w:ind w:firstLineChars="400" w:firstLine="1280"/>
        <w:rPr>
          <w:rFonts w:ascii="Arial" w:hAnsi="Arial"/>
          <w:color w:val="FF0000"/>
          <w:sz w:val="32"/>
        </w:rPr>
      </w:pPr>
      <w:r w:rsidRPr="00AE1A8E">
        <w:rPr>
          <w:rFonts w:ascii="Arial" w:hAnsi="Arial"/>
          <w:color w:val="FF0000"/>
          <w:sz w:val="32"/>
        </w:rPr>
        <w:t>*</w:t>
      </w:r>
      <w:r w:rsidR="00E258FA" w:rsidRPr="00AE1A8E">
        <w:rPr>
          <w:rFonts w:ascii="Arial" w:hAnsi="Arial"/>
          <w:color w:val="FF0000"/>
          <w:sz w:val="32"/>
        </w:rPr>
        <w:t>*******************</w:t>
      </w:r>
      <w:r w:rsidRPr="00AE1A8E">
        <w:rPr>
          <w:rFonts w:ascii="Arial" w:hAnsi="Arial"/>
          <w:color w:val="FF0000"/>
          <w:sz w:val="32"/>
        </w:rPr>
        <w:t>* Change end*</w:t>
      </w:r>
      <w:r w:rsidR="00E258FA" w:rsidRPr="00AE1A8E">
        <w:rPr>
          <w:rFonts w:ascii="Arial" w:hAnsi="Arial"/>
          <w:color w:val="FF0000"/>
          <w:sz w:val="32"/>
        </w:rPr>
        <w:t>*******************</w:t>
      </w:r>
      <w:r w:rsidRPr="00AE1A8E">
        <w:rPr>
          <w:rFonts w:ascii="Arial" w:hAnsi="Arial"/>
          <w:color w:val="FF0000"/>
          <w:sz w:val="32"/>
        </w:rPr>
        <w:t>*</w:t>
      </w:r>
    </w:p>
    <w:p w:rsidR="00BC4BD0" w:rsidRPr="00D53541" w:rsidRDefault="00BC4BD0" w:rsidP="00FF01F9">
      <w:pPr>
        <w:ind w:left="420"/>
      </w:pPr>
    </w:p>
    <w:sectPr w:rsidR="00BC4BD0" w:rsidRPr="00D53541" w:rsidSect="0020082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045" w:rsidRDefault="00F90045">
      <w:r>
        <w:separator/>
      </w:r>
    </w:p>
  </w:endnote>
  <w:endnote w:type="continuationSeparator" w:id="0">
    <w:p w:rsidR="00F90045" w:rsidRDefault="00F900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sig w:usb0="00000000" w:usb1="00000000" w:usb2="00000000" w:usb3="00000000" w:csb0="00000000"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045" w:rsidRDefault="00F90045">
      <w:r>
        <w:separator/>
      </w:r>
    </w:p>
  </w:footnote>
  <w:footnote w:type="continuationSeparator" w:id="0">
    <w:p w:rsidR="00F90045" w:rsidRDefault="00F900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837E4E"/>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9">
    <w:nsid w:val="03BF649C"/>
    <w:multiLevelType w:val="hybridMultilevel"/>
    <w:tmpl w:val="0A188F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C31694"/>
    <w:multiLevelType w:val="hybridMultilevel"/>
    <w:tmpl w:val="A900D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C705805"/>
    <w:multiLevelType w:val="hybridMultilevel"/>
    <w:tmpl w:val="02C0D2D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D42E04"/>
    <w:multiLevelType w:val="hybridMultilevel"/>
    <w:tmpl w:val="580EA74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0DF34D1F"/>
    <w:multiLevelType w:val="hybridMultilevel"/>
    <w:tmpl w:val="B0F2A5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9385599"/>
    <w:multiLevelType w:val="hybridMultilevel"/>
    <w:tmpl w:val="2C5C53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5FD3425"/>
    <w:multiLevelType w:val="hybridMultilevel"/>
    <w:tmpl w:val="54D838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3974CD"/>
    <w:multiLevelType w:val="hybridMultilevel"/>
    <w:tmpl w:val="6862CF1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C95073"/>
    <w:multiLevelType w:val="hybridMultilevel"/>
    <w:tmpl w:val="B08C8A6E"/>
    <w:lvl w:ilvl="0" w:tplc="7526A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3A472B"/>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2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5A0D7DEA"/>
    <w:multiLevelType w:val="hybridMultilevel"/>
    <w:tmpl w:val="D5D03EB4"/>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844AC0"/>
    <w:multiLevelType w:val="hybridMultilevel"/>
    <w:tmpl w:val="F54C0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416678F"/>
    <w:multiLevelType w:val="hybridMultilevel"/>
    <w:tmpl w:val="596846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5175D9F"/>
    <w:multiLevelType w:val="hybridMultilevel"/>
    <w:tmpl w:val="2ECC9310"/>
    <w:lvl w:ilvl="0" w:tplc="19B23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437C1E"/>
    <w:multiLevelType w:val="hybridMultilevel"/>
    <w:tmpl w:val="B22A86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8A0B99"/>
    <w:multiLevelType w:val="hybridMultilevel"/>
    <w:tmpl w:val="245E7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002B50"/>
    <w:multiLevelType w:val="hybridMultilevel"/>
    <w:tmpl w:val="C270CCC2"/>
    <w:lvl w:ilvl="0" w:tplc="C2328546">
      <w:start w:val="1"/>
      <w:numFmt w:val="decimal"/>
      <w:lvlText w:val="%1."/>
      <w:lvlJc w:val="left"/>
      <w:pPr>
        <w:tabs>
          <w:tab w:val="num" w:pos="720"/>
        </w:tabs>
        <w:ind w:left="720" w:hanging="360"/>
      </w:pPr>
    </w:lvl>
    <w:lvl w:ilvl="1" w:tplc="422E7030">
      <w:start w:val="1"/>
      <w:numFmt w:val="lowerLetter"/>
      <w:lvlText w:val="%2."/>
      <w:lvlJc w:val="left"/>
      <w:pPr>
        <w:tabs>
          <w:tab w:val="num" w:pos="1440"/>
        </w:tabs>
        <w:ind w:left="1440" w:hanging="360"/>
      </w:pPr>
    </w:lvl>
    <w:lvl w:ilvl="2" w:tplc="75C23338" w:tentative="1">
      <w:start w:val="1"/>
      <w:numFmt w:val="decimal"/>
      <w:lvlText w:val="%3."/>
      <w:lvlJc w:val="left"/>
      <w:pPr>
        <w:tabs>
          <w:tab w:val="num" w:pos="2160"/>
        </w:tabs>
        <w:ind w:left="2160" w:hanging="360"/>
      </w:pPr>
    </w:lvl>
    <w:lvl w:ilvl="3" w:tplc="6CD81450" w:tentative="1">
      <w:start w:val="1"/>
      <w:numFmt w:val="decimal"/>
      <w:lvlText w:val="%4."/>
      <w:lvlJc w:val="left"/>
      <w:pPr>
        <w:tabs>
          <w:tab w:val="num" w:pos="2880"/>
        </w:tabs>
        <w:ind w:left="2880" w:hanging="360"/>
      </w:pPr>
    </w:lvl>
    <w:lvl w:ilvl="4" w:tplc="9E246180" w:tentative="1">
      <w:start w:val="1"/>
      <w:numFmt w:val="decimal"/>
      <w:lvlText w:val="%5."/>
      <w:lvlJc w:val="left"/>
      <w:pPr>
        <w:tabs>
          <w:tab w:val="num" w:pos="3600"/>
        </w:tabs>
        <w:ind w:left="3600" w:hanging="360"/>
      </w:pPr>
    </w:lvl>
    <w:lvl w:ilvl="5" w:tplc="FE1283E6" w:tentative="1">
      <w:start w:val="1"/>
      <w:numFmt w:val="decimal"/>
      <w:lvlText w:val="%6."/>
      <w:lvlJc w:val="left"/>
      <w:pPr>
        <w:tabs>
          <w:tab w:val="num" w:pos="4320"/>
        </w:tabs>
        <w:ind w:left="4320" w:hanging="360"/>
      </w:pPr>
    </w:lvl>
    <w:lvl w:ilvl="6" w:tplc="A97C6492" w:tentative="1">
      <w:start w:val="1"/>
      <w:numFmt w:val="decimal"/>
      <w:lvlText w:val="%7."/>
      <w:lvlJc w:val="left"/>
      <w:pPr>
        <w:tabs>
          <w:tab w:val="num" w:pos="5040"/>
        </w:tabs>
        <w:ind w:left="5040" w:hanging="360"/>
      </w:pPr>
    </w:lvl>
    <w:lvl w:ilvl="7" w:tplc="A3C0A8AA" w:tentative="1">
      <w:start w:val="1"/>
      <w:numFmt w:val="decimal"/>
      <w:lvlText w:val="%8."/>
      <w:lvlJc w:val="left"/>
      <w:pPr>
        <w:tabs>
          <w:tab w:val="num" w:pos="5760"/>
        </w:tabs>
        <w:ind w:left="5760" w:hanging="360"/>
      </w:pPr>
    </w:lvl>
    <w:lvl w:ilvl="8" w:tplc="101ED12E" w:tentative="1">
      <w:start w:val="1"/>
      <w:numFmt w:val="decimal"/>
      <w:lvlText w:val="%9."/>
      <w:lvlJc w:val="left"/>
      <w:pPr>
        <w:tabs>
          <w:tab w:val="num" w:pos="6480"/>
        </w:tabs>
        <w:ind w:left="6480" w:hanging="360"/>
      </w:pPr>
    </w:lvl>
  </w:abstractNum>
  <w:abstractNum w:abstractNumId="34">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A4B694C"/>
    <w:multiLevelType w:val="hybridMultilevel"/>
    <w:tmpl w:val="894CAD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C017535"/>
    <w:multiLevelType w:val="hybridMultilevel"/>
    <w:tmpl w:val="A7F84258"/>
    <w:lvl w:ilvl="0" w:tplc="9D5E9A8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0"/>
  </w:num>
  <w:num w:numId="5">
    <w:abstractNumId w:val="18"/>
  </w:num>
  <w:num w:numId="6">
    <w:abstractNumId w:val="10"/>
  </w:num>
  <w:num w:numId="7">
    <w:abstractNumId w:val="11"/>
  </w:num>
  <w:num w:numId="8">
    <w:abstractNumId w:val="37"/>
  </w:num>
  <w:num w:numId="9">
    <w:abstractNumId w:val="26"/>
  </w:num>
  <w:num w:numId="10">
    <w:abstractNumId w:val="34"/>
  </w:num>
  <w:num w:numId="11">
    <w:abstractNumId w:val="17"/>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1"/>
  </w:num>
  <w:num w:numId="21">
    <w:abstractNumId w:val="15"/>
  </w:num>
  <w:num w:numId="22">
    <w:abstractNumId w:val="8"/>
  </w:num>
  <w:num w:numId="23">
    <w:abstractNumId w:val="13"/>
  </w:num>
  <w:num w:numId="24">
    <w:abstractNumId w:val="9"/>
  </w:num>
  <w:num w:numId="25">
    <w:abstractNumId w:val="32"/>
  </w:num>
  <w:num w:numId="26">
    <w:abstractNumId w:val="22"/>
  </w:num>
  <w:num w:numId="27">
    <w:abstractNumId w:val="27"/>
  </w:num>
  <w:num w:numId="28">
    <w:abstractNumId w:val="33"/>
  </w:num>
  <w:num w:numId="29">
    <w:abstractNumId w:val="35"/>
  </w:num>
  <w:num w:numId="30">
    <w:abstractNumId w:val="25"/>
  </w:num>
  <w:num w:numId="31">
    <w:abstractNumId w:val="29"/>
  </w:num>
  <w:num w:numId="32">
    <w:abstractNumId w:val="28"/>
  </w:num>
  <w:num w:numId="33">
    <w:abstractNumId w:val="19"/>
  </w:num>
  <w:num w:numId="34">
    <w:abstractNumId w:val="36"/>
  </w:num>
  <w:num w:numId="35">
    <w:abstractNumId w:val="21"/>
  </w:num>
  <w:num w:numId="36">
    <w:abstractNumId w:val="12"/>
  </w:num>
  <w:num w:numId="37">
    <w:abstractNumId w:val="30"/>
  </w:num>
  <w:num w:numId="38">
    <w:abstractNumId w:val="23"/>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Haiguang">
    <w15:presenceInfo w15:providerId="AD" w15:userId="S-1-5-21-147214757-305610072-1517763936-23356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idth-relative:margin;mso-height-relative:margin" fillcolor="white" stroke="f">
      <v:fill color="white"/>
      <v:stroke on="f"/>
    </o:shapedefaults>
  </w:hdrShapeDefaults>
  <w:footnotePr>
    <w:numRestart w:val="eachSect"/>
    <w:footnote w:id="-1"/>
    <w:footnote w:id="0"/>
  </w:footnotePr>
  <w:endnotePr>
    <w:endnote w:id="-1"/>
    <w:endnote w:id="0"/>
  </w:endnotePr>
  <w:compat>
    <w:useFELayout/>
  </w:compat>
  <w:rsids>
    <w:rsidRoot w:val="00973B44"/>
    <w:rsid w:val="000031BE"/>
    <w:rsid w:val="00003C71"/>
    <w:rsid w:val="00005373"/>
    <w:rsid w:val="000055F0"/>
    <w:rsid w:val="0000575E"/>
    <w:rsid w:val="000058F5"/>
    <w:rsid w:val="000142A3"/>
    <w:rsid w:val="00020992"/>
    <w:rsid w:val="00020CC6"/>
    <w:rsid w:val="000219AA"/>
    <w:rsid w:val="00022173"/>
    <w:rsid w:val="000246A5"/>
    <w:rsid w:val="00033670"/>
    <w:rsid w:val="00036E00"/>
    <w:rsid w:val="00037B61"/>
    <w:rsid w:val="00037BB4"/>
    <w:rsid w:val="00040153"/>
    <w:rsid w:val="000413B3"/>
    <w:rsid w:val="00042D02"/>
    <w:rsid w:val="000442E9"/>
    <w:rsid w:val="000448DD"/>
    <w:rsid w:val="00045146"/>
    <w:rsid w:val="00047060"/>
    <w:rsid w:val="0004780F"/>
    <w:rsid w:val="00050566"/>
    <w:rsid w:val="00052227"/>
    <w:rsid w:val="000546B7"/>
    <w:rsid w:val="00056680"/>
    <w:rsid w:val="000575D1"/>
    <w:rsid w:val="00061E1E"/>
    <w:rsid w:val="00063A07"/>
    <w:rsid w:val="00063A10"/>
    <w:rsid w:val="0006541B"/>
    <w:rsid w:val="00067F2B"/>
    <w:rsid w:val="00072C7E"/>
    <w:rsid w:val="00073328"/>
    <w:rsid w:val="00075388"/>
    <w:rsid w:val="00077561"/>
    <w:rsid w:val="00081EFA"/>
    <w:rsid w:val="000871DB"/>
    <w:rsid w:val="000926B4"/>
    <w:rsid w:val="00092EED"/>
    <w:rsid w:val="00094EF6"/>
    <w:rsid w:val="0009610B"/>
    <w:rsid w:val="000A0773"/>
    <w:rsid w:val="000B271F"/>
    <w:rsid w:val="000B4A8C"/>
    <w:rsid w:val="000C111A"/>
    <w:rsid w:val="000C3CFD"/>
    <w:rsid w:val="000C5370"/>
    <w:rsid w:val="000C624D"/>
    <w:rsid w:val="000D189C"/>
    <w:rsid w:val="000D1B99"/>
    <w:rsid w:val="000D2C0F"/>
    <w:rsid w:val="000D3D1C"/>
    <w:rsid w:val="000D4B08"/>
    <w:rsid w:val="000D4CD8"/>
    <w:rsid w:val="000E0B46"/>
    <w:rsid w:val="000E2696"/>
    <w:rsid w:val="000E4138"/>
    <w:rsid w:val="000E4643"/>
    <w:rsid w:val="000E6CED"/>
    <w:rsid w:val="000F5E52"/>
    <w:rsid w:val="001047DB"/>
    <w:rsid w:val="001049D9"/>
    <w:rsid w:val="00104AAB"/>
    <w:rsid w:val="001060F8"/>
    <w:rsid w:val="00107AAE"/>
    <w:rsid w:val="00113B5E"/>
    <w:rsid w:val="001143FC"/>
    <w:rsid w:val="00120091"/>
    <w:rsid w:val="001201DC"/>
    <w:rsid w:val="00121463"/>
    <w:rsid w:val="00126C3A"/>
    <w:rsid w:val="0013368A"/>
    <w:rsid w:val="00137E1B"/>
    <w:rsid w:val="001448C5"/>
    <w:rsid w:val="00153019"/>
    <w:rsid w:val="00153E87"/>
    <w:rsid w:val="001552D7"/>
    <w:rsid w:val="00162F97"/>
    <w:rsid w:val="00163D53"/>
    <w:rsid w:val="00164246"/>
    <w:rsid w:val="00165600"/>
    <w:rsid w:val="0017156C"/>
    <w:rsid w:val="001719CB"/>
    <w:rsid w:val="001719DE"/>
    <w:rsid w:val="00171AD9"/>
    <w:rsid w:val="00171F0B"/>
    <w:rsid w:val="00173F3A"/>
    <w:rsid w:val="0017519D"/>
    <w:rsid w:val="001772BF"/>
    <w:rsid w:val="00183236"/>
    <w:rsid w:val="00184579"/>
    <w:rsid w:val="00184DFA"/>
    <w:rsid w:val="00187169"/>
    <w:rsid w:val="001872B4"/>
    <w:rsid w:val="001923FF"/>
    <w:rsid w:val="00193B35"/>
    <w:rsid w:val="00193FF9"/>
    <w:rsid w:val="001943CA"/>
    <w:rsid w:val="001A3384"/>
    <w:rsid w:val="001A636C"/>
    <w:rsid w:val="001A77A9"/>
    <w:rsid w:val="001B0A3A"/>
    <w:rsid w:val="001B363C"/>
    <w:rsid w:val="001B456F"/>
    <w:rsid w:val="001C3C93"/>
    <w:rsid w:val="001C4BD0"/>
    <w:rsid w:val="001C506A"/>
    <w:rsid w:val="001C57BD"/>
    <w:rsid w:val="001D097B"/>
    <w:rsid w:val="001D552C"/>
    <w:rsid w:val="001D7FF8"/>
    <w:rsid w:val="001E4675"/>
    <w:rsid w:val="001F06C0"/>
    <w:rsid w:val="001F0A24"/>
    <w:rsid w:val="001F1E5E"/>
    <w:rsid w:val="001F2530"/>
    <w:rsid w:val="001F25A7"/>
    <w:rsid w:val="001F3A61"/>
    <w:rsid w:val="001F547C"/>
    <w:rsid w:val="001F59D0"/>
    <w:rsid w:val="001F6C71"/>
    <w:rsid w:val="00200823"/>
    <w:rsid w:val="00202823"/>
    <w:rsid w:val="00202A32"/>
    <w:rsid w:val="002066DB"/>
    <w:rsid w:val="00206900"/>
    <w:rsid w:val="00207FD4"/>
    <w:rsid w:val="002105B5"/>
    <w:rsid w:val="00210A24"/>
    <w:rsid w:val="00211487"/>
    <w:rsid w:val="00211EB6"/>
    <w:rsid w:val="00212222"/>
    <w:rsid w:val="00216A99"/>
    <w:rsid w:val="00222924"/>
    <w:rsid w:val="002238AF"/>
    <w:rsid w:val="00227316"/>
    <w:rsid w:val="0023103E"/>
    <w:rsid w:val="00234A8E"/>
    <w:rsid w:val="00236CBA"/>
    <w:rsid w:val="00237274"/>
    <w:rsid w:val="00237382"/>
    <w:rsid w:val="002405E6"/>
    <w:rsid w:val="00240D43"/>
    <w:rsid w:val="00246806"/>
    <w:rsid w:val="00251787"/>
    <w:rsid w:val="0025312E"/>
    <w:rsid w:val="0025321F"/>
    <w:rsid w:val="0025436E"/>
    <w:rsid w:val="0025523C"/>
    <w:rsid w:val="00257DEE"/>
    <w:rsid w:val="00257EDE"/>
    <w:rsid w:val="002608EE"/>
    <w:rsid w:val="00262D40"/>
    <w:rsid w:val="00264895"/>
    <w:rsid w:val="002650D0"/>
    <w:rsid w:val="002725AA"/>
    <w:rsid w:val="00272CA2"/>
    <w:rsid w:val="002737E1"/>
    <w:rsid w:val="00273B4D"/>
    <w:rsid w:val="0027498A"/>
    <w:rsid w:val="00274CCD"/>
    <w:rsid w:val="00290F21"/>
    <w:rsid w:val="00294AB0"/>
    <w:rsid w:val="002A5707"/>
    <w:rsid w:val="002A58DB"/>
    <w:rsid w:val="002A5913"/>
    <w:rsid w:val="002A7753"/>
    <w:rsid w:val="002A783D"/>
    <w:rsid w:val="002B0A7C"/>
    <w:rsid w:val="002C0F6B"/>
    <w:rsid w:val="002C282A"/>
    <w:rsid w:val="002C44ED"/>
    <w:rsid w:val="002C637D"/>
    <w:rsid w:val="002C78C0"/>
    <w:rsid w:val="002D126A"/>
    <w:rsid w:val="002D326B"/>
    <w:rsid w:val="002D4DF5"/>
    <w:rsid w:val="002D5F26"/>
    <w:rsid w:val="002D64EA"/>
    <w:rsid w:val="002E3B88"/>
    <w:rsid w:val="002E3B9C"/>
    <w:rsid w:val="002E4070"/>
    <w:rsid w:val="002E4792"/>
    <w:rsid w:val="002E4A76"/>
    <w:rsid w:val="002E5BBE"/>
    <w:rsid w:val="002F48F2"/>
    <w:rsid w:val="002F4E53"/>
    <w:rsid w:val="00301245"/>
    <w:rsid w:val="003021A0"/>
    <w:rsid w:val="00303E60"/>
    <w:rsid w:val="0030596E"/>
    <w:rsid w:val="00311F91"/>
    <w:rsid w:val="003127FE"/>
    <w:rsid w:val="0032197D"/>
    <w:rsid w:val="003316DA"/>
    <w:rsid w:val="003332CA"/>
    <w:rsid w:val="00333C7C"/>
    <w:rsid w:val="00335451"/>
    <w:rsid w:val="003359A3"/>
    <w:rsid w:val="0033607C"/>
    <w:rsid w:val="00343078"/>
    <w:rsid w:val="00345CE4"/>
    <w:rsid w:val="003476FB"/>
    <w:rsid w:val="00350594"/>
    <w:rsid w:val="00350DCA"/>
    <w:rsid w:val="00360862"/>
    <w:rsid w:val="00367FA7"/>
    <w:rsid w:val="003716A5"/>
    <w:rsid w:val="00373676"/>
    <w:rsid w:val="00383C76"/>
    <w:rsid w:val="0039201B"/>
    <w:rsid w:val="00392CA8"/>
    <w:rsid w:val="00392F3E"/>
    <w:rsid w:val="003954BF"/>
    <w:rsid w:val="003954CC"/>
    <w:rsid w:val="00397610"/>
    <w:rsid w:val="00397DEC"/>
    <w:rsid w:val="003A5025"/>
    <w:rsid w:val="003A6137"/>
    <w:rsid w:val="003A6195"/>
    <w:rsid w:val="003A7095"/>
    <w:rsid w:val="003B1D8B"/>
    <w:rsid w:val="003B1FB8"/>
    <w:rsid w:val="003B44E0"/>
    <w:rsid w:val="003B4698"/>
    <w:rsid w:val="003B7681"/>
    <w:rsid w:val="003C362F"/>
    <w:rsid w:val="003D0FF0"/>
    <w:rsid w:val="003D2A55"/>
    <w:rsid w:val="003D2F17"/>
    <w:rsid w:val="003D495E"/>
    <w:rsid w:val="003D5A5D"/>
    <w:rsid w:val="003D657F"/>
    <w:rsid w:val="003D73A9"/>
    <w:rsid w:val="003E0B14"/>
    <w:rsid w:val="003E5957"/>
    <w:rsid w:val="003E728F"/>
    <w:rsid w:val="003F1471"/>
    <w:rsid w:val="003F1AE0"/>
    <w:rsid w:val="003F1CF9"/>
    <w:rsid w:val="003F3AB9"/>
    <w:rsid w:val="003F4590"/>
    <w:rsid w:val="00400C5D"/>
    <w:rsid w:val="00402DCF"/>
    <w:rsid w:val="00403B65"/>
    <w:rsid w:val="0041174D"/>
    <w:rsid w:val="004120D2"/>
    <w:rsid w:val="004136EB"/>
    <w:rsid w:val="004139A3"/>
    <w:rsid w:val="004140C2"/>
    <w:rsid w:val="0041675B"/>
    <w:rsid w:val="00416B27"/>
    <w:rsid w:val="00417147"/>
    <w:rsid w:val="00421503"/>
    <w:rsid w:val="004215D4"/>
    <w:rsid w:val="00422B06"/>
    <w:rsid w:val="004237B9"/>
    <w:rsid w:val="00424B9F"/>
    <w:rsid w:val="0042541C"/>
    <w:rsid w:val="00431877"/>
    <w:rsid w:val="0043260A"/>
    <w:rsid w:val="00433118"/>
    <w:rsid w:val="00434195"/>
    <w:rsid w:val="00434A06"/>
    <w:rsid w:val="00435949"/>
    <w:rsid w:val="00435DA7"/>
    <w:rsid w:val="00440DAB"/>
    <w:rsid w:val="00440FDE"/>
    <w:rsid w:val="00441626"/>
    <w:rsid w:val="004418BD"/>
    <w:rsid w:val="00442322"/>
    <w:rsid w:val="00445823"/>
    <w:rsid w:val="004462EA"/>
    <w:rsid w:val="00455234"/>
    <w:rsid w:val="00457175"/>
    <w:rsid w:val="0046663C"/>
    <w:rsid w:val="00467489"/>
    <w:rsid w:val="00471981"/>
    <w:rsid w:val="00472C31"/>
    <w:rsid w:val="004732B2"/>
    <w:rsid w:val="0047442B"/>
    <w:rsid w:val="004810E1"/>
    <w:rsid w:val="004818C6"/>
    <w:rsid w:val="004827F1"/>
    <w:rsid w:val="00491782"/>
    <w:rsid w:val="00491A49"/>
    <w:rsid w:val="0049298E"/>
    <w:rsid w:val="004952A0"/>
    <w:rsid w:val="004963C7"/>
    <w:rsid w:val="004A25AC"/>
    <w:rsid w:val="004A3006"/>
    <w:rsid w:val="004A3491"/>
    <w:rsid w:val="004B0BC0"/>
    <w:rsid w:val="004B1BC0"/>
    <w:rsid w:val="004B322A"/>
    <w:rsid w:val="004C01DA"/>
    <w:rsid w:val="004C06AE"/>
    <w:rsid w:val="004C0C99"/>
    <w:rsid w:val="004C4D30"/>
    <w:rsid w:val="004C5AFF"/>
    <w:rsid w:val="004D1E37"/>
    <w:rsid w:val="004D4172"/>
    <w:rsid w:val="004D41D3"/>
    <w:rsid w:val="004D483F"/>
    <w:rsid w:val="004D607F"/>
    <w:rsid w:val="004D65E9"/>
    <w:rsid w:val="004E1766"/>
    <w:rsid w:val="004E1C79"/>
    <w:rsid w:val="004E3290"/>
    <w:rsid w:val="004E3473"/>
    <w:rsid w:val="004E3A43"/>
    <w:rsid w:val="004E42DD"/>
    <w:rsid w:val="004E6DFF"/>
    <w:rsid w:val="004E7A54"/>
    <w:rsid w:val="004F12B1"/>
    <w:rsid w:val="004F2135"/>
    <w:rsid w:val="004F582C"/>
    <w:rsid w:val="004F598C"/>
    <w:rsid w:val="004F5999"/>
    <w:rsid w:val="004F6846"/>
    <w:rsid w:val="00503149"/>
    <w:rsid w:val="00503F7C"/>
    <w:rsid w:val="00506C7A"/>
    <w:rsid w:val="00506F34"/>
    <w:rsid w:val="00510EC2"/>
    <w:rsid w:val="00511695"/>
    <w:rsid w:val="005116C6"/>
    <w:rsid w:val="00513D95"/>
    <w:rsid w:val="005147F8"/>
    <w:rsid w:val="005202B9"/>
    <w:rsid w:val="00522743"/>
    <w:rsid w:val="00524CF2"/>
    <w:rsid w:val="00524E25"/>
    <w:rsid w:val="00526234"/>
    <w:rsid w:val="005331FF"/>
    <w:rsid w:val="00537F4A"/>
    <w:rsid w:val="005421A9"/>
    <w:rsid w:val="00544D63"/>
    <w:rsid w:val="0055210E"/>
    <w:rsid w:val="00555F46"/>
    <w:rsid w:val="0056064F"/>
    <w:rsid w:val="00560999"/>
    <w:rsid w:val="00560BCF"/>
    <w:rsid w:val="00562C21"/>
    <w:rsid w:val="00564173"/>
    <w:rsid w:val="00564B6E"/>
    <w:rsid w:val="00565043"/>
    <w:rsid w:val="00565D49"/>
    <w:rsid w:val="00567011"/>
    <w:rsid w:val="00570443"/>
    <w:rsid w:val="0057344A"/>
    <w:rsid w:val="0057395B"/>
    <w:rsid w:val="00573BB0"/>
    <w:rsid w:val="0057424E"/>
    <w:rsid w:val="005766B3"/>
    <w:rsid w:val="00581B30"/>
    <w:rsid w:val="0058220B"/>
    <w:rsid w:val="0059047C"/>
    <w:rsid w:val="005919B9"/>
    <w:rsid w:val="0059209C"/>
    <w:rsid w:val="00592597"/>
    <w:rsid w:val="00592745"/>
    <w:rsid w:val="00593F10"/>
    <w:rsid w:val="005A0299"/>
    <w:rsid w:val="005A2C06"/>
    <w:rsid w:val="005A3239"/>
    <w:rsid w:val="005A3AB1"/>
    <w:rsid w:val="005A3BCB"/>
    <w:rsid w:val="005B03BE"/>
    <w:rsid w:val="005B0FAC"/>
    <w:rsid w:val="005B521C"/>
    <w:rsid w:val="005B5AF7"/>
    <w:rsid w:val="005C0062"/>
    <w:rsid w:val="005C0195"/>
    <w:rsid w:val="005C0951"/>
    <w:rsid w:val="005C110D"/>
    <w:rsid w:val="005C1678"/>
    <w:rsid w:val="005C3C49"/>
    <w:rsid w:val="005C41AF"/>
    <w:rsid w:val="005C4FFC"/>
    <w:rsid w:val="005C7FC4"/>
    <w:rsid w:val="005D0ABD"/>
    <w:rsid w:val="005D19F5"/>
    <w:rsid w:val="005D22B8"/>
    <w:rsid w:val="005D5331"/>
    <w:rsid w:val="005E2120"/>
    <w:rsid w:val="005E2649"/>
    <w:rsid w:val="005E61D2"/>
    <w:rsid w:val="005E6497"/>
    <w:rsid w:val="005F086C"/>
    <w:rsid w:val="005F7132"/>
    <w:rsid w:val="006024CA"/>
    <w:rsid w:val="00604ACC"/>
    <w:rsid w:val="00604BA0"/>
    <w:rsid w:val="006051B7"/>
    <w:rsid w:val="00607B11"/>
    <w:rsid w:val="00607DD6"/>
    <w:rsid w:val="006104C7"/>
    <w:rsid w:val="00611636"/>
    <w:rsid w:val="006116B7"/>
    <w:rsid w:val="00611F91"/>
    <w:rsid w:val="00612E4D"/>
    <w:rsid w:val="00614D5A"/>
    <w:rsid w:val="006264B6"/>
    <w:rsid w:val="00626A02"/>
    <w:rsid w:val="006277CE"/>
    <w:rsid w:val="006317A0"/>
    <w:rsid w:val="00631F78"/>
    <w:rsid w:val="00635CDC"/>
    <w:rsid w:val="006372CE"/>
    <w:rsid w:val="00642A54"/>
    <w:rsid w:val="00644C8A"/>
    <w:rsid w:val="006505F1"/>
    <w:rsid w:val="00650E6D"/>
    <w:rsid w:val="00651994"/>
    <w:rsid w:val="00653264"/>
    <w:rsid w:val="00660DFB"/>
    <w:rsid w:val="00661047"/>
    <w:rsid w:val="006633A4"/>
    <w:rsid w:val="00670239"/>
    <w:rsid w:val="006720C8"/>
    <w:rsid w:val="0067350D"/>
    <w:rsid w:val="006769D3"/>
    <w:rsid w:val="00682553"/>
    <w:rsid w:val="0068488F"/>
    <w:rsid w:val="00684BC7"/>
    <w:rsid w:val="00687BD0"/>
    <w:rsid w:val="00690B5B"/>
    <w:rsid w:val="006911FD"/>
    <w:rsid w:val="00691F34"/>
    <w:rsid w:val="00693653"/>
    <w:rsid w:val="00693AE6"/>
    <w:rsid w:val="00693D44"/>
    <w:rsid w:val="006A03A4"/>
    <w:rsid w:val="006A552A"/>
    <w:rsid w:val="006A5EED"/>
    <w:rsid w:val="006A687C"/>
    <w:rsid w:val="006A6D9F"/>
    <w:rsid w:val="006B2519"/>
    <w:rsid w:val="006B32B6"/>
    <w:rsid w:val="006B35A6"/>
    <w:rsid w:val="006B6ABA"/>
    <w:rsid w:val="006B7CA5"/>
    <w:rsid w:val="006C0C9B"/>
    <w:rsid w:val="006C10AE"/>
    <w:rsid w:val="006C1A32"/>
    <w:rsid w:val="006C1F2C"/>
    <w:rsid w:val="006C77D4"/>
    <w:rsid w:val="006D09AC"/>
    <w:rsid w:val="006D0C95"/>
    <w:rsid w:val="006D54A7"/>
    <w:rsid w:val="006E0540"/>
    <w:rsid w:val="006E0ABF"/>
    <w:rsid w:val="006E31B4"/>
    <w:rsid w:val="006E60A5"/>
    <w:rsid w:val="006F4F4E"/>
    <w:rsid w:val="007006AE"/>
    <w:rsid w:val="00700CCC"/>
    <w:rsid w:val="00701247"/>
    <w:rsid w:val="00706876"/>
    <w:rsid w:val="007100E7"/>
    <w:rsid w:val="00711BFB"/>
    <w:rsid w:val="00715DC1"/>
    <w:rsid w:val="0071615D"/>
    <w:rsid w:val="00724252"/>
    <w:rsid w:val="00727DDF"/>
    <w:rsid w:val="00733A1C"/>
    <w:rsid w:val="00735D94"/>
    <w:rsid w:val="0073697F"/>
    <w:rsid w:val="007377A0"/>
    <w:rsid w:val="007411E2"/>
    <w:rsid w:val="00741343"/>
    <w:rsid w:val="00746402"/>
    <w:rsid w:val="007531EF"/>
    <w:rsid w:val="00757ECF"/>
    <w:rsid w:val="00760C99"/>
    <w:rsid w:val="00762B58"/>
    <w:rsid w:val="0076481E"/>
    <w:rsid w:val="007651CE"/>
    <w:rsid w:val="007751C2"/>
    <w:rsid w:val="00777D01"/>
    <w:rsid w:val="00777F6F"/>
    <w:rsid w:val="00780515"/>
    <w:rsid w:val="0078065F"/>
    <w:rsid w:val="0078350F"/>
    <w:rsid w:val="00783ED8"/>
    <w:rsid w:val="00785166"/>
    <w:rsid w:val="007853D0"/>
    <w:rsid w:val="00786A27"/>
    <w:rsid w:val="007874FF"/>
    <w:rsid w:val="00795E49"/>
    <w:rsid w:val="007974EB"/>
    <w:rsid w:val="007A04F2"/>
    <w:rsid w:val="007A34DE"/>
    <w:rsid w:val="007A3790"/>
    <w:rsid w:val="007A693E"/>
    <w:rsid w:val="007A7478"/>
    <w:rsid w:val="007B3555"/>
    <w:rsid w:val="007B61C8"/>
    <w:rsid w:val="007C04C9"/>
    <w:rsid w:val="007C05F6"/>
    <w:rsid w:val="007C0D5B"/>
    <w:rsid w:val="007C0F38"/>
    <w:rsid w:val="007C48D2"/>
    <w:rsid w:val="007D38C2"/>
    <w:rsid w:val="007D4267"/>
    <w:rsid w:val="007D4901"/>
    <w:rsid w:val="007D5DAD"/>
    <w:rsid w:val="007D6FD0"/>
    <w:rsid w:val="007E3C88"/>
    <w:rsid w:val="007E64F5"/>
    <w:rsid w:val="007F6D59"/>
    <w:rsid w:val="007F7B13"/>
    <w:rsid w:val="00800D6A"/>
    <w:rsid w:val="008020E6"/>
    <w:rsid w:val="00803C77"/>
    <w:rsid w:val="0080411B"/>
    <w:rsid w:val="00805C04"/>
    <w:rsid w:val="00805C1C"/>
    <w:rsid w:val="00807873"/>
    <w:rsid w:val="0081003A"/>
    <w:rsid w:val="00813234"/>
    <w:rsid w:val="00813A7B"/>
    <w:rsid w:val="00814133"/>
    <w:rsid w:val="008144AD"/>
    <w:rsid w:val="00814EC8"/>
    <w:rsid w:val="00816888"/>
    <w:rsid w:val="00816949"/>
    <w:rsid w:val="00817405"/>
    <w:rsid w:val="00817638"/>
    <w:rsid w:val="00824C7A"/>
    <w:rsid w:val="008251C9"/>
    <w:rsid w:val="008253A4"/>
    <w:rsid w:val="0082799A"/>
    <w:rsid w:val="00832025"/>
    <w:rsid w:val="0083448D"/>
    <w:rsid w:val="00840292"/>
    <w:rsid w:val="0084270A"/>
    <w:rsid w:val="00842868"/>
    <w:rsid w:val="00843A52"/>
    <w:rsid w:val="008458E0"/>
    <w:rsid w:val="008471B1"/>
    <w:rsid w:val="008474A6"/>
    <w:rsid w:val="0084786E"/>
    <w:rsid w:val="00850D72"/>
    <w:rsid w:val="00854603"/>
    <w:rsid w:val="00856B2A"/>
    <w:rsid w:val="00861B84"/>
    <w:rsid w:val="00864925"/>
    <w:rsid w:val="00870E88"/>
    <w:rsid w:val="00877245"/>
    <w:rsid w:val="00877B04"/>
    <w:rsid w:val="00880A3C"/>
    <w:rsid w:val="0088118A"/>
    <w:rsid w:val="008825C6"/>
    <w:rsid w:val="0088420D"/>
    <w:rsid w:val="00886821"/>
    <w:rsid w:val="00887649"/>
    <w:rsid w:val="00890CB9"/>
    <w:rsid w:val="00895A15"/>
    <w:rsid w:val="008A2A3C"/>
    <w:rsid w:val="008A57CF"/>
    <w:rsid w:val="008A5B26"/>
    <w:rsid w:val="008A6E0E"/>
    <w:rsid w:val="008A703B"/>
    <w:rsid w:val="008C4F2C"/>
    <w:rsid w:val="008C541E"/>
    <w:rsid w:val="008D18AE"/>
    <w:rsid w:val="008D41D4"/>
    <w:rsid w:val="008D7312"/>
    <w:rsid w:val="008E2519"/>
    <w:rsid w:val="008E6DB8"/>
    <w:rsid w:val="008E72F5"/>
    <w:rsid w:val="008E7D91"/>
    <w:rsid w:val="008F1300"/>
    <w:rsid w:val="008F71B2"/>
    <w:rsid w:val="008F7FF7"/>
    <w:rsid w:val="00902393"/>
    <w:rsid w:val="00902880"/>
    <w:rsid w:val="00904338"/>
    <w:rsid w:val="00904BF6"/>
    <w:rsid w:val="009054B8"/>
    <w:rsid w:val="0090704D"/>
    <w:rsid w:val="00911340"/>
    <w:rsid w:val="00911E23"/>
    <w:rsid w:val="00912A12"/>
    <w:rsid w:val="00915868"/>
    <w:rsid w:val="0091677B"/>
    <w:rsid w:val="009178F0"/>
    <w:rsid w:val="00921387"/>
    <w:rsid w:val="009249A0"/>
    <w:rsid w:val="00924A77"/>
    <w:rsid w:val="009265C3"/>
    <w:rsid w:val="0093052F"/>
    <w:rsid w:val="0094406A"/>
    <w:rsid w:val="0094560C"/>
    <w:rsid w:val="0094710A"/>
    <w:rsid w:val="00952062"/>
    <w:rsid w:val="009545ED"/>
    <w:rsid w:val="00956010"/>
    <w:rsid w:val="009571F3"/>
    <w:rsid w:val="00957DCC"/>
    <w:rsid w:val="009633A5"/>
    <w:rsid w:val="00963C9E"/>
    <w:rsid w:val="00965336"/>
    <w:rsid w:val="009669DD"/>
    <w:rsid w:val="009675B4"/>
    <w:rsid w:val="00973964"/>
    <w:rsid w:val="00973B44"/>
    <w:rsid w:val="00977EA0"/>
    <w:rsid w:val="0098223B"/>
    <w:rsid w:val="00983A8F"/>
    <w:rsid w:val="00991F49"/>
    <w:rsid w:val="0099228B"/>
    <w:rsid w:val="00994C1E"/>
    <w:rsid w:val="009A2621"/>
    <w:rsid w:val="009A294A"/>
    <w:rsid w:val="009A6328"/>
    <w:rsid w:val="009A74F8"/>
    <w:rsid w:val="009B0192"/>
    <w:rsid w:val="009B1310"/>
    <w:rsid w:val="009B2DD4"/>
    <w:rsid w:val="009B632A"/>
    <w:rsid w:val="009C49F2"/>
    <w:rsid w:val="009C4E31"/>
    <w:rsid w:val="009D4720"/>
    <w:rsid w:val="009D5F42"/>
    <w:rsid w:val="009D5F46"/>
    <w:rsid w:val="009D791D"/>
    <w:rsid w:val="009D7A6C"/>
    <w:rsid w:val="009E0BD1"/>
    <w:rsid w:val="009E4287"/>
    <w:rsid w:val="009F7164"/>
    <w:rsid w:val="009F759C"/>
    <w:rsid w:val="009F77CB"/>
    <w:rsid w:val="00A03A03"/>
    <w:rsid w:val="00A03F7F"/>
    <w:rsid w:val="00A05A6F"/>
    <w:rsid w:val="00A06D74"/>
    <w:rsid w:val="00A1205A"/>
    <w:rsid w:val="00A15A6E"/>
    <w:rsid w:val="00A15FA6"/>
    <w:rsid w:val="00A2200F"/>
    <w:rsid w:val="00A24138"/>
    <w:rsid w:val="00A24F1A"/>
    <w:rsid w:val="00A25C65"/>
    <w:rsid w:val="00A26FAA"/>
    <w:rsid w:val="00A27803"/>
    <w:rsid w:val="00A30144"/>
    <w:rsid w:val="00A35216"/>
    <w:rsid w:val="00A36351"/>
    <w:rsid w:val="00A36518"/>
    <w:rsid w:val="00A4226C"/>
    <w:rsid w:val="00A44508"/>
    <w:rsid w:val="00A445E9"/>
    <w:rsid w:val="00A50C16"/>
    <w:rsid w:val="00A54CDC"/>
    <w:rsid w:val="00A602E5"/>
    <w:rsid w:val="00A60B4B"/>
    <w:rsid w:val="00A7552B"/>
    <w:rsid w:val="00A776DB"/>
    <w:rsid w:val="00A7796B"/>
    <w:rsid w:val="00A80E76"/>
    <w:rsid w:val="00A84555"/>
    <w:rsid w:val="00A87A54"/>
    <w:rsid w:val="00A91D24"/>
    <w:rsid w:val="00A938F3"/>
    <w:rsid w:val="00AA7788"/>
    <w:rsid w:val="00AB120A"/>
    <w:rsid w:val="00AB4782"/>
    <w:rsid w:val="00AC13B3"/>
    <w:rsid w:val="00AD1234"/>
    <w:rsid w:val="00AD28A4"/>
    <w:rsid w:val="00AD4974"/>
    <w:rsid w:val="00AD6653"/>
    <w:rsid w:val="00AD7FEA"/>
    <w:rsid w:val="00AE00F9"/>
    <w:rsid w:val="00AE1A8E"/>
    <w:rsid w:val="00AE284A"/>
    <w:rsid w:val="00AE5459"/>
    <w:rsid w:val="00AE7551"/>
    <w:rsid w:val="00AE7C04"/>
    <w:rsid w:val="00AF0EA4"/>
    <w:rsid w:val="00AF63EA"/>
    <w:rsid w:val="00B006B7"/>
    <w:rsid w:val="00B01976"/>
    <w:rsid w:val="00B02A3E"/>
    <w:rsid w:val="00B03109"/>
    <w:rsid w:val="00B0623B"/>
    <w:rsid w:val="00B065D3"/>
    <w:rsid w:val="00B06FCD"/>
    <w:rsid w:val="00B158DB"/>
    <w:rsid w:val="00B174D4"/>
    <w:rsid w:val="00B17746"/>
    <w:rsid w:val="00B20F7F"/>
    <w:rsid w:val="00B238BC"/>
    <w:rsid w:val="00B25131"/>
    <w:rsid w:val="00B25515"/>
    <w:rsid w:val="00B269FF"/>
    <w:rsid w:val="00B2710F"/>
    <w:rsid w:val="00B31DC5"/>
    <w:rsid w:val="00B32713"/>
    <w:rsid w:val="00B41B20"/>
    <w:rsid w:val="00B41FB1"/>
    <w:rsid w:val="00B42781"/>
    <w:rsid w:val="00B432D8"/>
    <w:rsid w:val="00B451CA"/>
    <w:rsid w:val="00B45C84"/>
    <w:rsid w:val="00B46798"/>
    <w:rsid w:val="00B50D22"/>
    <w:rsid w:val="00B51658"/>
    <w:rsid w:val="00B5386D"/>
    <w:rsid w:val="00B55C6D"/>
    <w:rsid w:val="00B56F76"/>
    <w:rsid w:val="00B61B4C"/>
    <w:rsid w:val="00B62CE7"/>
    <w:rsid w:val="00B63931"/>
    <w:rsid w:val="00B67AB2"/>
    <w:rsid w:val="00B7062C"/>
    <w:rsid w:val="00B70EFC"/>
    <w:rsid w:val="00B72A97"/>
    <w:rsid w:val="00B7791C"/>
    <w:rsid w:val="00B81F21"/>
    <w:rsid w:val="00B84FD6"/>
    <w:rsid w:val="00B85F2F"/>
    <w:rsid w:val="00B90C77"/>
    <w:rsid w:val="00B928DA"/>
    <w:rsid w:val="00B92988"/>
    <w:rsid w:val="00B94BD7"/>
    <w:rsid w:val="00BB2F1C"/>
    <w:rsid w:val="00BB34C3"/>
    <w:rsid w:val="00BB7D52"/>
    <w:rsid w:val="00BC0036"/>
    <w:rsid w:val="00BC19F1"/>
    <w:rsid w:val="00BC2A74"/>
    <w:rsid w:val="00BC4B73"/>
    <w:rsid w:val="00BC4BD0"/>
    <w:rsid w:val="00BC5CA8"/>
    <w:rsid w:val="00BD2A89"/>
    <w:rsid w:val="00BD7BAE"/>
    <w:rsid w:val="00BE1B7C"/>
    <w:rsid w:val="00BE39A0"/>
    <w:rsid w:val="00BE53DA"/>
    <w:rsid w:val="00BE6295"/>
    <w:rsid w:val="00BE7BEC"/>
    <w:rsid w:val="00BF21C3"/>
    <w:rsid w:val="00BF47F0"/>
    <w:rsid w:val="00BF595A"/>
    <w:rsid w:val="00BF7CDD"/>
    <w:rsid w:val="00C052F2"/>
    <w:rsid w:val="00C06C0D"/>
    <w:rsid w:val="00C0736E"/>
    <w:rsid w:val="00C114B5"/>
    <w:rsid w:val="00C11D7C"/>
    <w:rsid w:val="00C123E1"/>
    <w:rsid w:val="00C12A01"/>
    <w:rsid w:val="00C15A91"/>
    <w:rsid w:val="00C203C9"/>
    <w:rsid w:val="00C20836"/>
    <w:rsid w:val="00C21C01"/>
    <w:rsid w:val="00C22EA4"/>
    <w:rsid w:val="00C2434B"/>
    <w:rsid w:val="00C24907"/>
    <w:rsid w:val="00C26DE2"/>
    <w:rsid w:val="00C316B8"/>
    <w:rsid w:val="00C31FA3"/>
    <w:rsid w:val="00C32705"/>
    <w:rsid w:val="00C3346E"/>
    <w:rsid w:val="00C33EF7"/>
    <w:rsid w:val="00C3528B"/>
    <w:rsid w:val="00C35372"/>
    <w:rsid w:val="00C36EBC"/>
    <w:rsid w:val="00C41138"/>
    <w:rsid w:val="00C41722"/>
    <w:rsid w:val="00C423BF"/>
    <w:rsid w:val="00C45EAB"/>
    <w:rsid w:val="00C504D7"/>
    <w:rsid w:val="00C509BD"/>
    <w:rsid w:val="00C50F5E"/>
    <w:rsid w:val="00C52AC0"/>
    <w:rsid w:val="00C53FCA"/>
    <w:rsid w:val="00C617DE"/>
    <w:rsid w:val="00C62580"/>
    <w:rsid w:val="00C63730"/>
    <w:rsid w:val="00C63B15"/>
    <w:rsid w:val="00C63D9F"/>
    <w:rsid w:val="00C669A9"/>
    <w:rsid w:val="00C744CC"/>
    <w:rsid w:val="00C753DB"/>
    <w:rsid w:val="00C76ABA"/>
    <w:rsid w:val="00C845AC"/>
    <w:rsid w:val="00C85096"/>
    <w:rsid w:val="00C85224"/>
    <w:rsid w:val="00C90AC1"/>
    <w:rsid w:val="00C91594"/>
    <w:rsid w:val="00C9474C"/>
    <w:rsid w:val="00C94FBC"/>
    <w:rsid w:val="00C957F3"/>
    <w:rsid w:val="00CA38E5"/>
    <w:rsid w:val="00CA5472"/>
    <w:rsid w:val="00CB175F"/>
    <w:rsid w:val="00CB1BD8"/>
    <w:rsid w:val="00CB6343"/>
    <w:rsid w:val="00CC0731"/>
    <w:rsid w:val="00CC5582"/>
    <w:rsid w:val="00CC649D"/>
    <w:rsid w:val="00CD11A4"/>
    <w:rsid w:val="00CD19E8"/>
    <w:rsid w:val="00CD1E29"/>
    <w:rsid w:val="00CD59BB"/>
    <w:rsid w:val="00CE041B"/>
    <w:rsid w:val="00CE1D0C"/>
    <w:rsid w:val="00CE4176"/>
    <w:rsid w:val="00CF1E6D"/>
    <w:rsid w:val="00CF5775"/>
    <w:rsid w:val="00D00BD1"/>
    <w:rsid w:val="00D016D1"/>
    <w:rsid w:val="00D06840"/>
    <w:rsid w:val="00D06EC5"/>
    <w:rsid w:val="00D06F3C"/>
    <w:rsid w:val="00D10603"/>
    <w:rsid w:val="00D1197F"/>
    <w:rsid w:val="00D17DD6"/>
    <w:rsid w:val="00D217D1"/>
    <w:rsid w:val="00D2449F"/>
    <w:rsid w:val="00D2551D"/>
    <w:rsid w:val="00D31144"/>
    <w:rsid w:val="00D320F3"/>
    <w:rsid w:val="00D370A9"/>
    <w:rsid w:val="00D43D47"/>
    <w:rsid w:val="00D460D2"/>
    <w:rsid w:val="00D469B5"/>
    <w:rsid w:val="00D473A8"/>
    <w:rsid w:val="00D50835"/>
    <w:rsid w:val="00D50DC3"/>
    <w:rsid w:val="00D53541"/>
    <w:rsid w:val="00D54C28"/>
    <w:rsid w:val="00D55BCB"/>
    <w:rsid w:val="00D569FE"/>
    <w:rsid w:val="00D56D06"/>
    <w:rsid w:val="00D56D1E"/>
    <w:rsid w:val="00D5748D"/>
    <w:rsid w:val="00D611D7"/>
    <w:rsid w:val="00D6216A"/>
    <w:rsid w:val="00D64ED6"/>
    <w:rsid w:val="00D65175"/>
    <w:rsid w:val="00D66CD5"/>
    <w:rsid w:val="00D71753"/>
    <w:rsid w:val="00D71BB5"/>
    <w:rsid w:val="00D7452D"/>
    <w:rsid w:val="00D74BD5"/>
    <w:rsid w:val="00D74EA8"/>
    <w:rsid w:val="00D76849"/>
    <w:rsid w:val="00D91FE5"/>
    <w:rsid w:val="00D94843"/>
    <w:rsid w:val="00D94B50"/>
    <w:rsid w:val="00D96D1D"/>
    <w:rsid w:val="00D96DBC"/>
    <w:rsid w:val="00D978F0"/>
    <w:rsid w:val="00D97CB0"/>
    <w:rsid w:val="00DA0973"/>
    <w:rsid w:val="00DA1B23"/>
    <w:rsid w:val="00DA5721"/>
    <w:rsid w:val="00DA5870"/>
    <w:rsid w:val="00DA793C"/>
    <w:rsid w:val="00DB1261"/>
    <w:rsid w:val="00DB4B88"/>
    <w:rsid w:val="00DB4EAB"/>
    <w:rsid w:val="00DC34EB"/>
    <w:rsid w:val="00DC3FFC"/>
    <w:rsid w:val="00DC5021"/>
    <w:rsid w:val="00DC63BD"/>
    <w:rsid w:val="00DC7F9E"/>
    <w:rsid w:val="00DD255C"/>
    <w:rsid w:val="00DD272A"/>
    <w:rsid w:val="00DD3097"/>
    <w:rsid w:val="00DD60C3"/>
    <w:rsid w:val="00DD65AE"/>
    <w:rsid w:val="00DD707C"/>
    <w:rsid w:val="00DD7111"/>
    <w:rsid w:val="00DE2005"/>
    <w:rsid w:val="00DE3F85"/>
    <w:rsid w:val="00DF4844"/>
    <w:rsid w:val="00DF6976"/>
    <w:rsid w:val="00E012C8"/>
    <w:rsid w:val="00E014E4"/>
    <w:rsid w:val="00E03438"/>
    <w:rsid w:val="00E036D8"/>
    <w:rsid w:val="00E04895"/>
    <w:rsid w:val="00E04FA3"/>
    <w:rsid w:val="00E065AD"/>
    <w:rsid w:val="00E06AB6"/>
    <w:rsid w:val="00E10BB3"/>
    <w:rsid w:val="00E121CF"/>
    <w:rsid w:val="00E12F44"/>
    <w:rsid w:val="00E158E4"/>
    <w:rsid w:val="00E15A19"/>
    <w:rsid w:val="00E258FA"/>
    <w:rsid w:val="00E307B8"/>
    <w:rsid w:val="00E30B88"/>
    <w:rsid w:val="00E30CC7"/>
    <w:rsid w:val="00E31137"/>
    <w:rsid w:val="00E364CB"/>
    <w:rsid w:val="00E36F6B"/>
    <w:rsid w:val="00E37080"/>
    <w:rsid w:val="00E37435"/>
    <w:rsid w:val="00E374D8"/>
    <w:rsid w:val="00E37A08"/>
    <w:rsid w:val="00E4273F"/>
    <w:rsid w:val="00E42856"/>
    <w:rsid w:val="00E458DB"/>
    <w:rsid w:val="00E45F2D"/>
    <w:rsid w:val="00E46DD2"/>
    <w:rsid w:val="00E51D21"/>
    <w:rsid w:val="00E54E5B"/>
    <w:rsid w:val="00E56289"/>
    <w:rsid w:val="00E57499"/>
    <w:rsid w:val="00E57D72"/>
    <w:rsid w:val="00E71C4B"/>
    <w:rsid w:val="00E80369"/>
    <w:rsid w:val="00E836E1"/>
    <w:rsid w:val="00E8441F"/>
    <w:rsid w:val="00E84C45"/>
    <w:rsid w:val="00E8526A"/>
    <w:rsid w:val="00E92C8A"/>
    <w:rsid w:val="00E92D00"/>
    <w:rsid w:val="00E945E5"/>
    <w:rsid w:val="00E94B1C"/>
    <w:rsid w:val="00E970CD"/>
    <w:rsid w:val="00E97807"/>
    <w:rsid w:val="00EA0903"/>
    <w:rsid w:val="00EA6423"/>
    <w:rsid w:val="00EB0942"/>
    <w:rsid w:val="00EB124F"/>
    <w:rsid w:val="00EB544D"/>
    <w:rsid w:val="00EB650C"/>
    <w:rsid w:val="00EB6DA9"/>
    <w:rsid w:val="00EC0322"/>
    <w:rsid w:val="00EC0412"/>
    <w:rsid w:val="00EC26C9"/>
    <w:rsid w:val="00EC61A7"/>
    <w:rsid w:val="00EC7DF3"/>
    <w:rsid w:val="00ED045F"/>
    <w:rsid w:val="00ED0A73"/>
    <w:rsid w:val="00ED184D"/>
    <w:rsid w:val="00ED1B8F"/>
    <w:rsid w:val="00ED2399"/>
    <w:rsid w:val="00ED5F26"/>
    <w:rsid w:val="00ED6CB5"/>
    <w:rsid w:val="00EE1527"/>
    <w:rsid w:val="00EE5758"/>
    <w:rsid w:val="00EE7EB3"/>
    <w:rsid w:val="00EF1197"/>
    <w:rsid w:val="00EF30BC"/>
    <w:rsid w:val="00EF6C9C"/>
    <w:rsid w:val="00F01F73"/>
    <w:rsid w:val="00F073CD"/>
    <w:rsid w:val="00F1375E"/>
    <w:rsid w:val="00F13929"/>
    <w:rsid w:val="00F14C06"/>
    <w:rsid w:val="00F16185"/>
    <w:rsid w:val="00F2227A"/>
    <w:rsid w:val="00F239AE"/>
    <w:rsid w:val="00F252FF"/>
    <w:rsid w:val="00F2576F"/>
    <w:rsid w:val="00F25A35"/>
    <w:rsid w:val="00F27E88"/>
    <w:rsid w:val="00F33F22"/>
    <w:rsid w:val="00F363A9"/>
    <w:rsid w:val="00F41906"/>
    <w:rsid w:val="00F43E1F"/>
    <w:rsid w:val="00F4635B"/>
    <w:rsid w:val="00F51529"/>
    <w:rsid w:val="00F52466"/>
    <w:rsid w:val="00F560D6"/>
    <w:rsid w:val="00F609F7"/>
    <w:rsid w:val="00F62B7E"/>
    <w:rsid w:val="00F66AF9"/>
    <w:rsid w:val="00F706F3"/>
    <w:rsid w:val="00F711D9"/>
    <w:rsid w:val="00F72DED"/>
    <w:rsid w:val="00F74336"/>
    <w:rsid w:val="00F776A7"/>
    <w:rsid w:val="00F8036C"/>
    <w:rsid w:val="00F832E1"/>
    <w:rsid w:val="00F90045"/>
    <w:rsid w:val="00F96CFC"/>
    <w:rsid w:val="00F97C32"/>
    <w:rsid w:val="00F97D0C"/>
    <w:rsid w:val="00FA271C"/>
    <w:rsid w:val="00FA4ED5"/>
    <w:rsid w:val="00FA54CD"/>
    <w:rsid w:val="00FB1962"/>
    <w:rsid w:val="00FB4291"/>
    <w:rsid w:val="00FC0C41"/>
    <w:rsid w:val="00FC6E8E"/>
    <w:rsid w:val="00FD0465"/>
    <w:rsid w:val="00FD0C81"/>
    <w:rsid w:val="00FD6C48"/>
    <w:rsid w:val="00FE28E1"/>
    <w:rsid w:val="00FE3F0B"/>
    <w:rsid w:val="00FE7536"/>
    <w:rsid w:val="00FE79A5"/>
    <w:rsid w:val="00FF01F9"/>
    <w:rsid w:val="00FF22E1"/>
    <w:rsid w:val="00FF428A"/>
    <w:rsid w:val="00FF4379"/>
    <w:rsid w:val="00FF47BF"/>
    <w:rsid w:val="00FF6B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idth-relative:margin;mso-height-relative:margin" fillcolor="white" stroke="f">
      <v:fill color="white"/>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823"/>
    <w:pPr>
      <w:spacing w:after="180"/>
    </w:pPr>
    <w:rPr>
      <w:rFonts w:ascii="Times New Roman" w:hAnsi="Times New Roman"/>
      <w:lang w:val="en-GB" w:eastAsia="en-US"/>
    </w:rPr>
  </w:style>
  <w:style w:type="paragraph" w:styleId="Heading1">
    <w:name w:val="heading 1"/>
    <w:next w:val="Normal"/>
    <w:qFormat/>
    <w:rsid w:val="002008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200823"/>
    <w:pPr>
      <w:pBdr>
        <w:top w:val="none" w:sz="0" w:space="0" w:color="auto"/>
      </w:pBdr>
      <w:spacing w:before="180"/>
      <w:outlineLvl w:val="1"/>
    </w:pPr>
    <w:rPr>
      <w:sz w:val="32"/>
    </w:rPr>
  </w:style>
  <w:style w:type="paragraph" w:styleId="Heading3">
    <w:name w:val="heading 3"/>
    <w:aliases w:val="h3"/>
    <w:basedOn w:val="Heading2"/>
    <w:next w:val="Normal"/>
    <w:qFormat/>
    <w:rsid w:val="00200823"/>
    <w:pPr>
      <w:spacing w:before="120"/>
      <w:outlineLvl w:val="2"/>
    </w:pPr>
    <w:rPr>
      <w:sz w:val="28"/>
    </w:rPr>
  </w:style>
  <w:style w:type="paragraph" w:styleId="Heading4">
    <w:name w:val="heading 4"/>
    <w:basedOn w:val="Heading3"/>
    <w:next w:val="Normal"/>
    <w:qFormat/>
    <w:rsid w:val="00200823"/>
    <w:pPr>
      <w:ind w:left="1418" w:hanging="1418"/>
      <w:outlineLvl w:val="3"/>
    </w:pPr>
    <w:rPr>
      <w:sz w:val="24"/>
    </w:rPr>
  </w:style>
  <w:style w:type="paragraph" w:styleId="Heading5">
    <w:name w:val="heading 5"/>
    <w:basedOn w:val="Heading4"/>
    <w:next w:val="Normal"/>
    <w:qFormat/>
    <w:rsid w:val="00200823"/>
    <w:pPr>
      <w:ind w:left="1701" w:hanging="1701"/>
      <w:outlineLvl w:val="4"/>
    </w:pPr>
    <w:rPr>
      <w:sz w:val="22"/>
    </w:rPr>
  </w:style>
  <w:style w:type="paragraph" w:styleId="Heading6">
    <w:name w:val="heading 6"/>
    <w:basedOn w:val="H6"/>
    <w:next w:val="Normal"/>
    <w:qFormat/>
    <w:rsid w:val="00200823"/>
    <w:pPr>
      <w:outlineLvl w:val="5"/>
    </w:pPr>
  </w:style>
  <w:style w:type="paragraph" w:styleId="Heading7">
    <w:name w:val="heading 7"/>
    <w:basedOn w:val="H6"/>
    <w:next w:val="Normal"/>
    <w:qFormat/>
    <w:rsid w:val="00200823"/>
    <w:pPr>
      <w:outlineLvl w:val="6"/>
    </w:pPr>
  </w:style>
  <w:style w:type="paragraph" w:styleId="Heading8">
    <w:name w:val="heading 8"/>
    <w:basedOn w:val="Heading1"/>
    <w:next w:val="Normal"/>
    <w:qFormat/>
    <w:rsid w:val="00200823"/>
    <w:pPr>
      <w:ind w:left="0" w:firstLine="0"/>
      <w:outlineLvl w:val="7"/>
    </w:pPr>
  </w:style>
  <w:style w:type="paragraph" w:styleId="Heading9">
    <w:name w:val="heading 9"/>
    <w:basedOn w:val="Heading8"/>
    <w:next w:val="Normal"/>
    <w:qFormat/>
    <w:rsid w:val="002008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0823"/>
    <w:pPr>
      <w:ind w:left="1985" w:hanging="1985"/>
      <w:outlineLvl w:val="9"/>
    </w:pPr>
    <w:rPr>
      <w:sz w:val="20"/>
    </w:rPr>
  </w:style>
  <w:style w:type="paragraph" w:styleId="TOC8">
    <w:name w:val="toc 8"/>
    <w:basedOn w:val="TOC1"/>
    <w:semiHidden/>
    <w:rsid w:val="00200823"/>
    <w:pPr>
      <w:spacing w:before="180"/>
      <w:ind w:left="2693" w:hanging="2693"/>
    </w:pPr>
    <w:rPr>
      <w:b/>
    </w:rPr>
  </w:style>
  <w:style w:type="paragraph" w:styleId="TOC1">
    <w:name w:val="toc 1"/>
    <w:semiHidden/>
    <w:rsid w:val="002008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008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00823"/>
    <w:pPr>
      <w:ind w:left="1701" w:hanging="1701"/>
    </w:pPr>
  </w:style>
  <w:style w:type="paragraph" w:styleId="TOC4">
    <w:name w:val="toc 4"/>
    <w:basedOn w:val="TOC3"/>
    <w:semiHidden/>
    <w:rsid w:val="00200823"/>
    <w:pPr>
      <w:ind w:left="1418" w:hanging="1418"/>
    </w:pPr>
  </w:style>
  <w:style w:type="paragraph" w:styleId="TOC3">
    <w:name w:val="toc 3"/>
    <w:basedOn w:val="TOC2"/>
    <w:semiHidden/>
    <w:rsid w:val="00200823"/>
    <w:pPr>
      <w:ind w:left="1134" w:hanging="1134"/>
    </w:pPr>
  </w:style>
  <w:style w:type="paragraph" w:styleId="TOC2">
    <w:name w:val="toc 2"/>
    <w:basedOn w:val="TOC1"/>
    <w:semiHidden/>
    <w:rsid w:val="00200823"/>
    <w:pPr>
      <w:keepNext w:val="0"/>
      <w:spacing w:before="0"/>
      <w:ind w:left="851" w:hanging="851"/>
    </w:pPr>
    <w:rPr>
      <w:sz w:val="20"/>
    </w:rPr>
  </w:style>
  <w:style w:type="paragraph" w:styleId="Index2">
    <w:name w:val="index 2"/>
    <w:basedOn w:val="Index1"/>
    <w:semiHidden/>
    <w:rsid w:val="00200823"/>
    <w:pPr>
      <w:ind w:left="284"/>
    </w:pPr>
  </w:style>
  <w:style w:type="paragraph" w:styleId="Index1">
    <w:name w:val="index 1"/>
    <w:basedOn w:val="Normal"/>
    <w:semiHidden/>
    <w:rsid w:val="00200823"/>
    <w:pPr>
      <w:keepLines/>
      <w:spacing w:after="0"/>
    </w:pPr>
  </w:style>
  <w:style w:type="paragraph" w:customStyle="1" w:styleId="ZH">
    <w:name w:val="ZH"/>
    <w:rsid w:val="002008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00823"/>
    <w:pPr>
      <w:outlineLvl w:val="9"/>
    </w:pPr>
  </w:style>
  <w:style w:type="paragraph" w:styleId="ListNumber2">
    <w:name w:val="List Number 2"/>
    <w:basedOn w:val="ListNumber"/>
    <w:rsid w:val="00200823"/>
    <w:pPr>
      <w:ind w:left="851"/>
    </w:pPr>
  </w:style>
  <w:style w:type="paragraph" w:styleId="ListNumber">
    <w:name w:val="List Number"/>
    <w:basedOn w:val="List"/>
    <w:rsid w:val="00200823"/>
  </w:style>
  <w:style w:type="paragraph" w:styleId="List">
    <w:name w:val="List"/>
    <w:basedOn w:val="Normal"/>
    <w:rsid w:val="00200823"/>
    <w:pPr>
      <w:ind w:left="568" w:hanging="284"/>
    </w:pPr>
  </w:style>
  <w:style w:type="paragraph" w:styleId="Header">
    <w:name w:val="header"/>
    <w:aliases w:val="header odd,header,header odd1,header odd2,header odd3,header odd4,header odd5,header odd6"/>
    <w:rsid w:val="00200823"/>
    <w:pPr>
      <w:widowControl w:val="0"/>
    </w:pPr>
    <w:rPr>
      <w:rFonts w:ascii="Arial" w:hAnsi="Arial"/>
      <w:b/>
      <w:noProof/>
      <w:sz w:val="18"/>
      <w:lang w:val="en-GB" w:eastAsia="en-US"/>
    </w:rPr>
  </w:style>
  <w:style w:type="character" w:styleId="FootnoteReference">
    <w:name w:val="footnote reference"/>
    <w:semiHidden/>
    <w:rsid w:val="00200823"/>
    <w:rPr>
      <w:b/>
      <w:position w:val="6"/>
      <w:sz w:val="16"/>
    </w:rPr>
  </w:style>
  <w:style w:type="paragraph" w:styleId="FootnoteText">
    <w:name w:val="footnote text"/>
    <w:basedOn w:val="Normal"/>
    <w:semiHidden/>
    <w:rsid w:val="00200823"/>
    <w:pPr>
      <w:keepLines/>
      <w:spacing w:after="0"/>
      <w:ind w:left="454" w:hanging="454"/>
    </w:pPr>
    <w:rPr>
      <w:sz w:val="16"/>
    </w:rPr>
  </w:style>
  <w:style w:type="paragraph" w:customStyle="1" w:styleId="TAH">
    <w:name w:val="TAH"/>
    <w:basedOn w:val="TAC"/>
    <w:rsid w:val="00200823"/>
    <w:rPr>
      <w:b/>
    </w:rPr>
  </w:style>
  <w:style w:type="paragraph" w:customStyle="1" w:styleId="TAC">
    <w:name w:val="TAC"/>
    <w:basedOn w:val="TAL"/>
    <w:rsid w:val="00200823"/>
    <w:pPr>
      <w:jc w:val="center"/>
    </w:pPr>
  </w:style>
  <w:style w:type="paragraph" w:customStyle="1" w:styleId="TAL">
    <w:name w:val="TAL"/>
    <w:basedOn w:val="Normal"/>
    <w:rsid w:val="00200823"/>
    <w:pPr>
      <w:keepNext/>
      <w:keepLines/>
      <w:spacing w:after="0"/>
    </w:pPr>
    <w:rPr>
      <w:rFonts w:ascii="Arial" w:hAnsi="Arial"/>
      <w:sz w:val="18"/>
    </w:rPr>
  </w:style>
  <w:style w:type="paragraph" w:customStyle="1" w:styleId="TF">
    <w:name w:val="TF"/>
    <w:basedOn w:val="TH"/>
    <w:link w:val="TFChar"/>
    <w:rsid w:val="00200823"/>
    <w:pPr>
      <w:keepNext w:val="0"/>
      <w:spacing w:before="0" w:after="240"/>
    </w:pPr>
  </w:style>
  <w:style w:type="paragraph" w:customStyle="1" w:styleId="TH">
    <w:name w:val="TH"/>
    <w:basedOn w:val="Normal"/>
    <w:link w:val="THChar"/>
    <w:rsid w:val="00200823"/>
    <w:pPr>
      <w:keepNext/>
      <w:keepLines/>
      <w:spacing w:before="60"/>
      <w:jc w:val="center"/>
    </w:pPr>
    <w:rPr>
      <w:rFonts w:ascii="Arial" w:hAnsi="Arial"/>
      <w:b/>
    </w:rPr>
  </w:style>
  <w:style w:type="paragraph" w:customStyle="1" w:styleId="NO">
    <w:name w:val="NO"/>
    <w:basedOn w:val="Normal"/>
    <w:link w:val="NOChar"/>
    <w:rsid w:val="00200823"/>
    <w:pPr>
      <w:keepLines/>
      <w:ind w:left="1135" w:hanging="851"/>
    </w:pPr>
  </w:style>
  <w:style w:type="paragraph" w:styleId="TOC9">
    <w:name w:val="toc 9"/>
    <w:basedOn w:val="TOC8"/>
    <w:semiHidden/>
    <w:rsid w:val="00200823"/>
    <w:pPr>
      <w:ind w:left="1418" w:hanging="1418"/>
    </w:pPr>
  </w:style>
  <w:style w:type="paragraph" w:customStyle="1" w:styleId="EX">
    <w:name w:val="EX"/>
    <w:basedOn w:val="Normal"/>
    <w:rsid w:val="00200823"/>
    <w:pPr>
      <w:keepLines/>
      <w:ind w:left="1702" w:hanging="1418"/>
    </w:pPr>
  </w:style>
  <w:style w:type="paragraph" w:customStyle="1" w:styleId="FP">
    <w:name w:val="FP"/>
    <w:basedOn w:val="Normal"/>
    <w:rsid w:val="00200823"/>
    <w:pPr>
      <w:spacing w:after="0"/>
    </w:pPr>
  </w:style>
  <w:style w:type="paragraph" w:customStyle="1" w:styleId="LD">
    <w:name w:val="LD"/>
    <w:rsid w:val="00200823"/>
    <w:pPr>
      <w:keepNext/>
      <w:keepLines/>
      <w:spacing w:line="180" w:lineRule="exact"/>
    </w:pPr>
    <w:rPr>
      <w:rFonts w:ascii="MS LineDraw" w:hAnsi="MS LineDraw"/>
      <w:noProof/>
      <w:lang w:val="en-GB" w:eastAsia="en-US"/>
    </w:rPr>
  </w:style>
  <w:style w:type="paragraph" w:customStyle="1" w:styleId="NW">
    <w:name w:val="NW"/>
    <w:basedOn w:val="NO"/>
    <w:rsid w:val="00200823"/>
    <w:pPr>
      <w:spacing w:after="0"/>
    </w:pPr>
  </w:style>
  <w:style w:type="paragraph" w:customStyle="1" w:styleId="EW">
    <w:name w:val="EW"/>
    <w:basedOn w:val="EX"/>
    <w:rsid w:val="00200823"/>
    <w:pPr>
      <w:spacing w:after="0"/>
    </w:pPr>
  </w:style>
  <w:style w:type="paragraph" w:styleId="TOC6">
    <w:name w:val="toc 6"/>
    <w:basedOn w:val="TOC5"/>
    <w:next w:val="Normal"/>
    <w:semiHidden/>
    <w:rsid w:val="00200823"/>
    <w:pPr>
      <w:ind w:left="1985" w:hanging="1985"/>
    </w:pPr>
  </w:style>
  <w:style w:type="paragraph" w:styleId="TOC7">
    <w:name w:val="toc 7"/>
    <w:basedOn w:val="TOC6"/>
    <w:next w:val="Normal"/>
    <w:semiHidden/>
    <w:rsid w:val="00200823"/>
    <w:pPr>
      <w:ind w:left="2268" w:hanging="2268"/>
    </w:pPr>
  </w:style>
  <w:style w:type="paragraph" w:styleId="ListBullet2">
    <w:name w:val="List Bullet 2"/>
    <w:basedOn w:val="ListBullet"/>
    <w:rsid w:val="00200823"/>
    <w:pPr>
      <w:ind w:left="851"/>
    </w:pPr>
  </w:style>
  <w:style w:type="paragraph" w:styleId="ListBullet">
    <w:name w:val="List Bullet"/>
    <w:basedOn w:val="List"/>
    <w:rsid w:val="00200823"/>
  </w:style>
  <w:style w:type="paragraph" w:styleId="ListBullet3">
    <w:name w:val="List Bullet 3"/>
    <w:basedOn w:val="ListBullet2"/>
    <w:rsid w:val="00200823"/>
    <w:pPr>
      <w:ind w:left="1135"/>
    </w:pPr>
  </w:style>
  <w:style w:type="paragraph" w:customStyle="1" w:styleId="EQ">
    <w:name w:val="EQ"/>
    <w:basedOn w:val="Normal"/>
    <w:next w:val="Normal"/>
    <w:rsid w:val="00200823"/>
    <w:pPr>
      <w:keepLines/>
      <w:tabs>
        <w:tab w:val="center" w:pos="4536"/>
        <w:tab w:val="right" w:pos="9072"/>
      </w:tabs>
    </w:pPr>
    <w:rPr>
      <w:noProof/>
    </w:rPr>
  </w:style>
  <w:style w:type="paragraph" w:customStyle="1" w:styleId="NF">
    <w:name w:val="NF"/>
    <w:basedOn w:val="NO"/>
    <w:rsid w:val="00200823"/>
    <w:pPr>
      <w:keepNext/>
      <w:spacing w:after="0"/>
    </w:pPr>
    <w:rPr>
      <w:rFonts w:ascii="Arial" w:hAnsi="Arial"/>
      <w:sz w:val="18"/>
    </w:rPr>
  </w:style>
  <w:style w:type="paragraph" w:customStyle="1" w:styleId="PL">
    <w:name w:val="PL"/>
    <w:rsid w:val="00200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0823"/>
    <w:pPr>
      <w:jc w:val="right"/>
    </w:pPr>
  </w:style>
  <w:style w:type="paragraph" w:customStyle="1" w:styleId="TAN">
    <w:name w:val="TAN"/>
    <w:basedOn w:val="TAL"/>
    <w:rsid w:val="00200823"/>
    <w:pPr>
      <w:ind w:left="851" w:hanging="851"/>
    </w:pPr>
  </w:style>
  <w:style w:type="paragraph" w:customStyle="1" w:styleId="ZA">
    <w:name w:val="ZA"/>
    <w:rsid w:val="002008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08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00823"/>
    <w:pPr>
      <w:framePr w:wrap="notBeside" w:vAnchor="page" w:hAnchor="margin" w:y="15764"/>
      <w:widowControl w:val="0"/>
    </w:pPr>
    <w:rPr>
      <w:rFonts w:ascii="Arial" w:hAnsi="Arial"/>
      <w:noProof/>
      <w:sz w:val="32"/>
      <w:lang w:val="en-GB" w:eastAsia="en-US"/>
    </w:rPr>
  </w:style>
  <w:style w:type="paragraph" w:customStyle="1" w:styleId="ZU">
    <w:name w:val="ZU"/>
    <w:rsid w:val="002008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00823"/>
    <w:pPr>
      <w:framePr w:wrap="notBeside" w:y="16161"/>
    </w:pPr>
  </w:style>
  <w:style w:type="character" w:customStyle="1" w:styleId="ZGSM">
    <w:name w:val="ZGSM"/>
    <w:rsid w:val="00200823"/>
  </w:style>
  <w:style w:type="paragraph" w:styleId="List2">
    <w:name w:val="List 2"/>
    <w:basedOn w:val="List"/>
    <w:rsid w:val="00200823"/>
    <w:pPr>
      <w:ind w:left="851"/>
    </w:pPr>
  </w:style>
  <w:style w:type="paragraph" w:customStyle="1" w:styleId="ZG">
    <w:name w:val="ZG"/>
    <w:rsid w:val="0020082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00823"/>
    <w:pPr>
      <w:ind w:left="1135"/>
    </w:pPr>
  </w:style>
  <w:style w:type="paragraph" w:styleId="List4">
    <w:name w:val="List 4"/>
    <w:basedOn w:val="List3"/>
    <w:rsid w:val="00200823"/>
    <w:pPr>
      <w:ind w:left="1418"/>
    </w:pPr>
  </w:style>
  <w:style w:type="paragraph" w:styleId="List5">
    <w:name w:val="List 5"/>
    <w:basedOn w:val="List4"/>
    <w:rsid w:val="00200823"/>
    <w:pPr>
      <w:ind w:left="1702"/>
    </w:pPr>
  </w:style>
  <w:style w:type="paragraph" w:customStyle="1" w:styleId="EditorsNote">
    <w:name w:val="Editor's Note"/>
    <w:aliases w:val="EN"/>
    <w:basedOn w:val="NO"/>
    <w:link w:val="EditorsNoteCharChar"/>
    <w:qFormat/>
    <w:rsid w:val="00200823"/>
    <w:rPr>
      <w:color w:val="FF0000"/>
    </w:rPr>
  </w:style>
  <w:style w:type="paragraph" w:styleId="ListBullet4">
    <w:name w:val="List Bullet 4"/>
    <w:basedOn w:val="ListBullet3"/>
    <w:rsid w:val="00200823"/>
    <w:pPr>
      <w:ind w:left="1418"/>
    </w:pPr>
  </w:style>
  <w:style w:type="paragraph" w:styleId="ListBullet5">
    <w:name w:val="List Bullet 5"/>
    <w:basedOn w:val="ListBullet4"/>
    <w:rsid w:val="00200823"/>
    <w:pPr>
      <w:ind w:left="1702"/>
    </w:pPr>
  </w:style>
  <w:style w:type="paragraph" w:customStyle="1" w:styleId="B1">
    <w:name w:val="B1"/>
    <w:basedOn w:val="List"/>
    <w:link w:val="B1Char"/>
    <w:qFormat/>
    <w:rsid w:val="00200823"/>
  </w:style>
  <w:style w:type="paragraph" w:customStyle="1" w:styleId="B2">
    <w:name w:val="B2"/>
    <w:basedOn w:val="List2"/>
    <w:rsid w:val="00200823"/>
  </w:style>
  <w:style w:type="paragraph" w:customStyle="1" w:styleId="B3">
    <w:name w:val="B3"/>
    <w:basedOn w:val="List3"/>
    <w:rsid w:val="00200823"/>
  </w:style>
  <w:style w:type="paragraph" w:customStyle="1" w:styleId="B4">
    <w:name w:val="B4"/>
    <w:basedOn w:val="List4"/>
    <w:rsid w:val="00200823"/>
  </w:style>
  <w:style w:type="paragraph" w:customStyle="1" w:styleId="B5">
    <w:name w:val="B5"/>
    <w:basedOn w:val="List5"/>
    <w:rsid w:val="00200823"/>
  </w:style>
  <w:style w:type="paragraph" w:styleId="Footer">
    <w:name w:val="footer"/>
    <w:basedOn w:val="Header"/>
    <w:rsid w:val="00200823"/>
    <w:pPr>
      <w:jc w:val="center"/>
    </w:pPr>
    <w:rPr>
      <w:i/>
    </w:rPr>
  </w:style>
  <w:style w:type="paragraph" w:customStyle="1" w:styleId="ZTD">
    <w:name w:val="ZTD"/>
    <w:basedOn w:val="ZB"/>
    <w:rsid w:val="00200823"/>
    <w:pPr>
      <w:framePr w:hRule="auto" w:wrap="notBeside" w:y="852"/>
    </w:pPr>
    <w:rPr>
      <w:i w:val="0"/>
      <w:sz w:val="40"/>
    </w:rPr>
  </w:style>
  <w:style w:type="paragraph" w:customStyle="1" w:styleId="CRCoverPage">
    <w:name w:val="CR Cover Page"/>
    <w:rsid w:val="00200823"/>
    <w:pPr>
      <w:spacing w:after="120"/>
    </w:pPr>
    <w:rPr>
      <w:rFonts w:ascii="Arial" w:hAnsi="Arial"/>
      <w:lang w:val="en-GB" w:eastAsia="en-US"/>
    </w:rPr>
  </w:style>
  <w:style w:type="paragraph" w:customStyle="1" w:styleId="tdoc-header">
    <w:name w:val="tdoc-header"/>
    <w:rsid w:val="00200823"/>
    <w:rPr>
      <w:rFonts w:ascii="Arial" w:hAnsi="Arial"/>
      <w:noProof/>
      <w:sz w:val="24"/>
      <w:lang w:val="en-GB" w:eastAsia="en-US"/>
    </w:rPr>
  </w:style>
  <w:style w:type="character" w:styleId="Hyperlink">
    <w:name w:val="Hyperlink"/>
    <w:rsid w:val="00200823"/>
    <w:rPr>
      <w:color w:val="0000FF"/>
      <w:u w:val="single"/>
    </w:rPr>
  </w:style>
  <w:style w:type="character" w:styleId="CommentReference">
    <w:name w:val="annotation reference"/>
    <w:semiHidden/>
    <w:rsid w:val="00200823"/>
    <w:rPr>
      <w:sz w:val="16"/>
    </w:rPr>
  </w:style>
  <w:style w:type="paragraph" w:styleId="CommentText">
    <w:name w:val="annotation text"/>
    <w:basedOn w:val="Normal"/>
    <w:link w:val="CommentTextChar"/>
    <w:semiHidden/>
    <w:rsid w:val="00200823"/>
  </w:style>
  <w:style w:type="character" w:styleId="FollowedHyperlink">
    <w:name w:val="FollowedHyperlink"/>
    <w:rsid w:val="00200823"/>
    <w:rPr>
      <w:color w:val="800080"/>
      <w:u w:val="single"/>
    </w:rPr>
  </w:style>
  <w:style w:type="paragraph" w:styleId="BalloonText">
    <w:name w:val="Balloon Text"/>
    <w:basedOn w:val="Normal"/>
    <w:semiHidden/>
    <w:rsid w:val="00200823"/>
    <w:rPr>
      <w:rFonts w:ascii="Tahoma" w:hAnsi="Tahoma" w:cs="Tahoma"/>
      <w:sz w:val="16"/>
      <w:szCs w:val="16"/>
    </w:rPr>
  </w:style>
  <w:style w:type="paragraph" w:customStyle="1" w:styleId="code">
    <w:name w:val="code"/>
    <w:basedOn w:val="Normal"/>
    <w:rsid w:val="0020082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00823"/>
  </w:style>
  <w:style w:type="paragraph" w:styleId="CommentSubject">
    <w:name w:val="annotation subject"/>
    <w:basedOn w:val="CommentText"/>
    <w:next w:val="CommentText"/>
    <w:link w:val="CommentSubjectChar"/>
    <w:rsid w:val="003332CA"/>
    <w:rPr>
      <w:b/>
      <w:bCs/>
    </w:rPr>
  </w:style>
  <w:style w:type="character" w:customStyle="1" w:styleId="CommentTextChar">
    <w:name w:val="Comment Text Char"/>
    <w:link w:val="CommentText"/>
    <w:semiHidden/>
    <w:rsid w:val="003332CA"/>
    <w:rPr>
      <w:rFonts w:ascii="Times New Roman" w:hAnsi="Times New Roman"/>
      <w:lang w:val="en-GB" w:eastAsia="en-US"/>
    </w:rPr>
  </w:style>
  <w:style w:type="character" w:customStyle="1" w:styleId="CommentSubjectChar">
    <w:name w:val="Comment Subject Char"/>
    <w:link w:val="CommentSubject"/>
    <w:rsid w:val="003332CA"/>
    <w:rPr>
      <w:rFonts w:ascii="Times New Roman" w:hAnsi="Times New Roman"/>
      <w:b/>
      <w:bCs/>
      <w:lang w:val="en-GB" w:eastAsia="en-US"/>
    </w:rPr>
  </w:style>
  <w:style w:type="character" w:customStyle="1" w:styleId="EditorsNoteCharChar">
    <w:name w:val="Editor's Note Char Char"/>
    <w:link w:val="EditorsNote"/>
    <w:rsid w:val="000E0B46"/>
    <w:rPr>
      <w:rFonts w:ascii="Times New Roman" w:hAnsi="Times New Roman"/>
      <w:color w:val="FF0000"/>
      <w:lang w:val="en-GB" w:eastAsia="en-US"/>
    </w:rPr>
  </w:style>
  <w:style w:type="character" w:customStyle="1" w:styleId="NOChar">
    <w:name w:val="NO Char"/>
    <w:link w:val="NO"/>
    <w:rsid w:val="000E0B46"/>
    <w:rPr>
      <w:rFonts w:ascii="Times New Roman" w:hAnsi="Times New Roman"/>
      <w:lang w:val="en-GB" w:eastAsia="en-US"/>
    </w:rPr>
  </w:style>
  <w:style w:type="character" w:customStyle="1" w:styleId="B1Char">
    <w:name w:val="B1 Char"/>
    <w:link w:val="B1"/>
    <w:locked/>
    <w:rsid w:val="000E0B46"/>
    <w:rPr>
      <w:rFonts w:ascii="Times New Roman" w:hAnsi="Times New Roman"/>
      <w:lang w:val="en-GB" w:eastAsia="en-US"/>
    </w:rPr>
  </w:style>
  <w:style w:type="character" w:customStyle="1" w:styleId="TFChar">
    <w:name w:val="TF Char"/>
    <w:link w:val="TF"/>
    <w:rsid w:val="000E0B46"/>
    <w:rPr>
      <w:rFonts w:ascii="Arial" w:hAnsi="Arial"/>
      <w:b/>
      <w:lang w:val="en-GB" w:eastAsia="en-US"/>
    </w:rPr>
  </w:style>
  <w:style w:type="character" w:customStyle="1" w:styleId="THChar">
    <w:name w:val="TH Char"/>
    <w:link w:val="TH"/>
    <w:rsid w:val="000E0B46"/>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93052F"/>
    <w:rPr>
      <w:rFonts w:ascii="Arial" w:hAnsi="Arial"/>
      <w:sz w:val="32"/>
      <w:lang w:val="en-GB" w:eastAsia="en-US"/>
    </w:rPr>
  </w:style>
  <w:style w:type="paragraph" w:customStyle="1" w:styleId="Default">
    <w:name w:val="Default"/>
    <w:rsid w:val="00210A24"/>
    <w:pPr>
      <w:widowControl w:val="0"/>
      <w:autoSpaceDE w:val="0"/>
      <w:autoSpaceDN w:val="0"/>
      <w:adjustRightInd w:val="0"/>
    </w:pPr>
    <w:rPr>
      <w:rFonts w:ascii="Times New Roman" w:hAnsi="Times New Roman"/>
      <w:color w:val="000000"/>
      <w:sz w:val="24"/>
      <w:szCs w:val="24"/>
    </w:rPr>
  </w:style>
  <w:style w:type="table" w:styleId="TableGrid">
    <w:name w:val="Table Grid"/>
    <w:basedOn w:val="TableNormal"/>
    <w:rsid w:val="00E42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42856"/>
    <w:pPr>
      <w:spacing w:before="100" w:beforeAutospacing="1" w:after="100" w:afterAutospacing="1"/>
    </w:pPr>
    <w:rPr>
      <w:rFonts w:eastAsia="Times New Roman"/>
      <w:sz w:val="24"/>
      <w:szCs w:val="24"/>
      <w:lang w:val="en-SG" w:eastAsia="zh-CN"/>
    </w:rPr>
  </w:style>
  <w:style w:type="paragraph" w:customStyle="1" w:styleId="Reference">
    <w:name w:val="Reference"/>
    <w:basedOn w:val="Normal"/>
    <w:rsid w:val="00BE53DA"/>
    <w:pPr>
      <w:tabs>
        <w:tab w:val="left" w:pos="851"/>
      </w:tabs>
      <w:ind w:left="851" w:hanging="851"/>
    </w:pPr>
    <w:rPr>
      <w:rFonts w:eastAsia="SimSun"/>
    </w:rPr>
  </w:style>
</w:styles>
</file>

<file path=word/webSettings.xml><?xml version="1.0" encoding="utf-8"?>
<w:webSettings xmlns:r="http://schemas.openxmlformats.org/officeDocument/2006/relationships" xmlns:w="http://schemas.openxmlformats.org/wordprocessingml/2006/main">
  <w:divs>
    <w:div w:id="66922929">
      <w:bodyDiv w:val="1"/>
      <w:marLeft w:val="0"/>
      <w:marRight w:val="0"/>
      <w:marTop w:val="0"/>
      <w:marBottom w:val="0"/>
      <w:divBdr>
        <w:top w:val="none" w:sz="0" w:space="0" w:color="auto"/>
        <w:left w:val="none" w:sz="0" w:space="0" w:color="auto"/>
        <w:bottom w:val="none" w:sz="0" w:space="0" w:color="auto"/>
        <w:right w:val="none" w:sz="0" w:space="0" w:color="auto"/>
      </w:divBdr>
      <w:divsChild>
        <w:div w:id="283579443">
          <w:marLeft w:val="547"/>
          <w:marRight w:val="0"/>
          <w:marTop w:val="0"/>
          <w:marBottom w:val="0"/>
          <w:divBdr>
            <w:top w:val="none" w:sz="0" w:space="0" w:color="auto"/>
            <w:left w:val="none" w:sz="0" w:space="0" w:color="auto"/>
            <w:bottom w:val="none" w:sz="0" w:space="0" w:color="auto"/>
            <w:right w:val="none" w:sz="0" w:space="0" w:color="auto"/>
          </w:divBdr>
        </w:div>
        <w:div w:id="806439387">
          <w:marLeft w:val="547"/>
          <w:marRight w:val="0"/>
          <w:marTop w:val="0"/>
          <w:marBottom w:val="0"/>
          <w:divBdr>
            <w:top w:val="none" w:sz="0" w:space="0" w:color="auto"/>
            <w:left w:val="none" w:sz="0" w:space="0" w:color="auto"/>
            <w:bottom w:val="none" w:sz="0" w:space="0" w:color="auto"/>
            <w:right w:val="none" w:sz="0" w:space="0" w:color="auto"/>
          </w:divBdr>
        </w:div>
        <w:div w:id="1266884257">
          <w:marLeft w:val="547"/>
          <w:marRight w:val="0"/>
          <w:marTop w:val="0"/>
          <w:marBottom w:val="0"/>
          <w:divBdr>
            <w:top w:val="none" w:sz="0" w:space="0" w:color="auto"/>
            <w:left w:val="none" w:sz="0" w:space="0" w:color="auto"/>
            <w:bottom w:val="none" w:sz="0" w:space="0" w:color="auto"/>
            <w:right w:val="none" w:sz="0" w:space="0" w:color="auto"/>
          </w:divBdr>
        </w:div>
        <w:div w:id="1591505481">
          <w:marLeft w:val="1267"/>
          <w:marRight w:val="0"/>
          <w:marTop w:val="0"/>
          <w:marBottom w:val="0"/>
          <w:divBdr>
            <w:top w:val="none" w:sz="0" w:space="0" w:color="auto"/>
            <w:left w:val="none" w:sz="0" w:space="0" w:color="auto"/>
            <w:bottom w:val="none" w:sz="0" w:space="0" w:color="auto"/>
            <w:right w:val="none" w:sz="0" w:space="0" w:color="auto"/>
          </w:divBdr>
        </w:div>
        <w:div w:id="1845246460">
          <w:marLeft w:val="1267"/>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87149997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4196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67AB4-4086-44D5-8C6F-ABC33FF69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1574</Words>
  <Characters>9312</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l00379712</cp:lastModifiedBy>
  <cp:revision>2</cp:revision>
  <cp:lastPrinted>1899-12-31T16:00:00Z</cp:lastPrinted>
  <dcterms:created xsi:type="dcterms:W3CDTF">2017-02-07T14:44:00Z</dcterms:created>
  <dcterms:modified xsi:type="dcterms:W3CDTF">2017-02-07T14:44:00Z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(2)dG56pDUoEOIrDXSge1k2K68KdJH5jepHTN4GFnrWspD7cnp/9AaV3MXpL+3cTP6tv8AfboUR
PCqljv5ntT/Efe1itIFXO5xNxNVN0FB4qFnCBPyCbQR/ozx1rmsdu1qVFs1xWInbLgTwpV3U
YhqbpVCpZxhVKH1RlQF1Q42zV6yyFwYUI4GJSLEgjZq5faDkA3kkIfo84gSyB963p40g3rjp
iSChJ5xtcz0VNlaBMe</vt:lpwstr>
  </property>
  <property fmtid="{D5CDD505-2E9C-101B-9397-08002B2CF9AE}" pid="3" name="_2015_ms_pID_725343_00">
    <vt:lpwstr>_2015_ms_pID_725343</vt:lpwstr>
  </property>
  <property fmtid="{D5CDD505-2E9C-101B-9397-08002B2CF9AE}" pid="4" name="_2015_ms_pID_7253431">
    <vt:lpwstr>/Tqvo7J3c2UTj+YHrDEzVD3DaxDfo3PT4UsIOI1GEN+UKNio3ae7FH
8wEdjafC7zhYpyhAkXuj15CELKxDcdG0xR/to8UDXNB/OVy1IT++r+70+QYBxA7/1jH3ay58
U4nwl1sjoCHwcRM9txu6vgB/bjvYNl/3zzy+vqnqxnC8Uvf6cHwiesfYUgcNw+oR1fnrfolO
+RJYbYq72iq6riyV</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1486372041</vt:lpwstr>
  </property>
</Properties>
</file>